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A4BF" w14:textId="41C1538F" w:rsidR="006C21DB" w:rsidRDefault="006C21DB" w:rsidP="006C21DB">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#160</w:t>
      </w:r>
      <w:r>
        <w:rPr>
          <w:b/>
          <w:i/>
          <w:noProof/>
          <w:sz w:val="28"/>
        </w:rPr>
        <w:tab/>
        <w:t>S5-</w:t>
      </w:r>
      <w:r w:rsidR="00322061">
        <w:rPr>
          <w:b/>
          <w:i/>
          <w:noProof/>
          <w:sz w:val="28"/>
        </w:rPr>
        <w:t>25</w:t>
      </w:r>
      <w:r w:rsidR="00322061">
        <w:rPr>
          <w:b/>
          <w:i/>
          <w:noProof/>
          <w:sz w:val="28"/>
        </w:rPr>
        <w:t>2030</w:t>
      </w:r>
    </w:p>
    <w:p w14:paraId="5E382786" w14:textId="389A595A" w:rsidR="006C21DB" w:rsidRPr="00680C37" w:rsidRDefault="006C21DB" w:rsidP="006C21D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322061" w:rsidRPr="00322061">
        <w:rPr>
          <w:sz w:val="24"/>
        </w:rPr>
        <w:t xml:space="preserve"> </w:t>
      </w:r>
      <w:r w:rsidR="00322061">
        <w:rPr>
          <w:sz w:val="24"/>
        </w:rPr>
        <w:tab/>
      </w:r>
      <w:r w:rsidR="00322061" w:rsidRPr="00D12B51">
        <w:rPr>
          <w:i/>
          <w:iCs/>
          <w:sz w:val="24"/>
        </w:rPr>
        <w:t>Revision of</w:t>
      </w:r>
      <w:r w:rsidR="00322061" w:rsidRPr="00D12B51">
        <w:rPr>
          <w:i/>
          <w:noProof/>
          <w:sz w:val="28"/>
        </w:rPr>
        <w:t xml:space="preserve"> </w:t>
      </w:r>
      <w:r w:rsidR="00322061">
        <w:rPr>
          <w:i/>
          <w:noProof/>
          <w:sz w:val="28"/>
        </w:rPr>
        <w:t>S5-2512</w:t>
      </w:r>
      <w:r w:rsidR="00322061">
        <w:rPr>
          <w:i/>
          <w:noProof/>
          <w:sz w:val="28"/>
        </w:rPr>
        <w:t>49</w:t>
      </w:r>
    </w:p>
    <w:p w14:paraId="2B512E5A" w14:textId="77777777" w:rsidR="006C21DB" w:rsidRDefault="006C21DB" w:rsidP="006C21DB">
      <w:pPr>
        <w:pStyle w:val="CRCoverPage"/>
        <w:outlineLvl w:val="0"/>
        <w:rPr>
          <w:b/>
          <w:sz w:val="24"/>
        </w:rPr>
      </w:pPr>
    </w:p>
    <w:p w14:paraId="646BF109" w14:textId="03DE5B77" w:rsidR="006C21DB" w:rsidRDefault="006C21DB" w:rsidP="006C21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r w:rsidR="002323A9">
        <w:rPr>
          <w:rFonts w:ascii="Arial" w:hAnsi="Arial"/>
          <w:b/>
          <w:lang w:val="en-US"/>
        </w:rPr>
        <w:t>, Samsung</w:t>
      </w:r>
    </w:p>
    <w:p w14:paraId="1C0AC4E8" w14:textId="2430A25D" w:rsidR="006C21DB" w:rsidRDefault="006C21DB" w:rsidP="006C21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033CD6">
        <w:rPr>
          <w:b/>
          <w:lang w:eastAsia="zh-CN"/>
        </w:rPr>
        <w:t xml:space="preserve"> </w:t>
      </w:r>
      <w:r>
        <w:rPr>
          <w:rFonts w:cs="Arial"/>
          <w:b/>
        </w:rPr>
        <w:t>General NRM</w:t>
      </w:r>
    </w:p>
    <w:p w14:paraId="6430BB9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9887DC"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42A0E920"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321C412D"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0FD18F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4D7859F1"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Pr="004C3674">
        <w:t xml:space="preserve">CCL </w:t>
      </w:r>
      <w:r>
        <w:rPr>
          <w:bCs/>
        </w:rPr>
        <w:t>as was agreed in the CCL study in TR28. 867</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1"/>
    <w:bookmarkEnd w:id="2"/>
    <w:bookmarkEnd w:id="3"/>
    <w:p w14:paraId="4BCACED8" w14:textId="77777777" w:rsidR="00194B06" w:rsidRPr="00152933" w:rsidRDefault="00194B06" w:rsidP="00194B06">
      <w:pPr>
        <w:pStyle w:val="Heading1"/>
        <w:rPr>
          <w:ins w:id="10" w:author="Stephen Mwanje (Nokia)" w:date="2025-03-26T17:52:00Z" w16du:dateUtc="2025-03-26T16:52:00Z"/>
        </w:rPr>
      </w:pPr>
      <w:ins w:id="11" w:author="Stephen Mwanje (Nokia)" w:date="2025-03-26T17:52:00Z" w16du:dateUtc="2025-03-26T16:52:00Z">
        <w:r>
          <w:t>6</w:t>
        </w:r>
        <w:r w:rsidRPr="00152933">
          <w:tab/>
        </w:r>
        <w:r>
          <w:rPr>
            <w:lang w:eastAsia="zh-CN"/>
          </w:rPr>
          <w:t>M</w:t>
        </w:r>
        <w:r w:rsidRPr="00152933">
          <w:rPr>
            <w:lang w:eastAsia="zh-CN"/>
          </w:rPr>
          <w:t xml:space="preserve">odel </w:t>
        </w:r>
      </w:ins>
    </w:p>
    <w:p w14:paraId="3E6E034B" w14:textId="77777777" w:rsidR="00194B06" w:rsidRDefault="00194B06" w:rsidP="00194B06">
      <w:pPr>
        <w:pStyle w:val="Heading2"/>
        <w:rPr>
          <w:ins w:id="12" w:author="Stephen Mwanje (Nokia)" w:date="2025-03-26T17:52:00Z" w16du:dateUtc="2025-03-26T16:52:00Z"/>
          <w:i/>
          <w:iCs/>
        </w:rPr>
      </w:pPr>
      <w:bookmarkStart w:id="13" w:name="_Toc106098503"/>
      <w:bookmarkStart w:id="14" w:name="_Toc187404648"/>
      <w:bookmarkStart w:id="15" w:name="_Toc106015865"/>
      <w:ins w:id="16" w:author="Stephen Mwanje (Nokia)" w:date="2025-03-26T17:52:00Z" w16du:dateUtc="2025-03-26T16:52:00Z">
        <w:r>
          <w:t>6.</w:t>
        </w:r>
        <w:r w:rsidRPr="00152933">
          <w:t>1</w:t>
        </w:r>
        <w:r w:rsidRPr="00152933">
          <w:tab/>
          <w:t>Imported and associated information entities</w:t>
        </w:r>
        <w:bookmarkEnd w:id="13"/>
        <w:bookmarkEnd w:id="14"/>
        <w:r w:rsidRPr="00152933">
          <w:rPr>
            <w:i/>
            <w:iCs/>
          </w:rPr>
          <w:t xml:space="preserve"> </w:t>
        </w:r>
        <w:bookmarkEnd w:id="15"/>
      </w:ins>
    </w:p>
    <w:p w14:paraId="1D813162" w14:textId="77777777" w:rsidR="00194B06" w:rsidRPr="00BC127D" w:rsidRDefault="00194B06" w:rsidP="00194B06">
      <w:pPr>
        <w:rPr>
          <w:ins w:id="17" w:author="Stephen Mwanje (Nokia)" w:date="2025-03-26T17:52:00Z" w16du:dateUtc="2025-03-26T16:52:00Z"/>
        </w:rPr>
      </w:pPr>
      <w:ins w:id="18" w:author="Stephen Mwanje (Nokia)" w:date="2025-03-26T17:52:00Z" w16du:dateUtc="2025-03-26T16:52:00Z">
        <w:r>
          <w:t>TBD</w:t>
        </w:r>
      </w:ins>
    </w:p>
    <w:p w14:paraId="00504DFA" w14:textId="77777777" w:rsidR="00194B06" w:rsidRDefault="00194B06" w:rsidP="00194B06">
      <w:pPr>
        <w:pStyle w:val="Heading3"/>
        <w:rPr>
          <w:ins w:id="19" w:author="Stephen Mwanje (Nokia)" w:date="2025-03-26T17:52:00Z" w16du:dateUtc="2025-03-26T16:52:00Z"/>
        </w:rPr>
      </w:pPr>
      <w:bookmarkStart w:id="20" w:name="_Toc106015866"/>
      <w:bookmarkStart w:id="21" w:name="_Toc106098504"/>
      <w:bookmarkStart w:id="22" w:name="_Toc187404649"/>
      <w:ins w:id="23" w:author="Stephen Mwanje (Nokia)" w:date="2025-03-26T17:52:00Z" w16du:dateUtc="2025-03-26T16:52:00Z">
        <w:r>
          <w:t>6.</w:t>
        </w:r>
        <w:r w:rsidRPr="00152933">
          <w:t>1.1</w:t>
        </w:r>
        <w:r w:rsidRPr="00152933">
          <w:tab/>
          <w:t>Imported information entities and local labels</w:t>
        </w:r>
        <w:bookmarkEnd w:id="20"/>
        <w:bookmarkEnd w:id="21"/>
        <w:bookmarkEnd w:id="22"/>
      </w:ins>
    </w:p>
    <w:p w14:paraId="23CC2D57" w14:textId="77777777" w:rsidR="00194B06" w:rsidRPr="00BC127D" w:rsidRDefault="00194B06" w:rsidP="00194B06">
      <w:pPr>
        <w:rPr>
          <w:ins w:id="24" w:author="Stephen Mwanje (Nokia)" w:date="2025-03-26T17:52:00Z" w16du:dateUtc="2025-03-26T16:52:00Z"/>
        </w:rPr>
      </w:pPr>
      <w:ins w:id="25" w:author="Stephen Mwanje (Nokia)" w:date="2025-03-26T17:52:00Z" w16du:dateUtc="2025-03-26T16:52:00Z">
        <w:r>
          <w:t>TBD</w:t>
        </w:r>
      </w:ins>
    </w:p>
    <w:p w14:paraId="6AF41AF3" w14:textId="77777777" w:rsidR="00194B06" w:rsidRPr="00BC127D" w:rsidRDefault="00194B06" w:rsidP="00194B06">
      <w:pPr>
        <w:rPr>
          <w:ins w:id="26" w:author="Stephen Mwanje (Nokia)" w:date="2025-03-26T17:52:00Z" w16du:dateUtc="2025-03-26T16:52:00Z"/>
        </w:rPr>
      </w:pPr>
    </w:p>
    <w:p w14:paraId="31BADB48" w14:textId="77777777" w:rsidR="00194B06" w:rsidRPr="00152933" w:rsidRDefault="00194B06" w:rsidP="00194B06">
      <w:pPr>
        <w:pStyle w:val="Heading3"/>
        <w:rPr>
          <w:ins w:id="27" w:author="Stephen Mwanje (Nokia)" w:date="2025-03-26T17:52:00Z" w16du:dateUtc="2025-03-26T16:52:00Z"/>
        </w:rPr>
      </w:pPr>
      <w:bookmarkStart w:id="28" w:name="_Toc187404650"/>
      <w:ins w:id="29" w:author="Stephen Mwanje (Nokia)" w:date="2025-03-26T17:52:00Z" w16du:dateUtc="2025-03-26T16:52:00Z">
        <w:r>
          <w:t>6.</w:t>
        </w:r>
        <w:r w:rsidRPr="00152933">
          <w:t>1.2</w:t>
        </w:r>
        <w:r w:rsidRPr="00152933">
          <w:tab/>
          <w:t>Associated information entities and local labels</w:t>
        </w:r>
        <w:bookmarkEnd w:id="28"/>
      </w:ins>
    </w:p>
    <w:p w14:paraId="687B2E7F" w14:textId="77777777" w:rsidR="00194B06" w:rsidRDefault="00194B06" w:rsidP="00194B06">
      <w:pPr>
        <w:rPr>
          <w:ins w:id="30" w:author="Stephen Mwanje (Nokia)" w:date="2025-03-26T17:52:00Z" w16du:dateUtc="2025-03-26T16:52:00Z"/>
        </w:rPr>
      </w:pPr>
      <w:ins w:id="31" w:author="Stephen Mwanje (Nokia)" w:date="2025-03-26T17:52:00Z" w16du:dateUtc="2025-03-26T16:52:00Z">
        <w:r>
          <w:t>TBD</w:t>
        </w:r>
      </w:ins>
    </w:p>
    <w:p w14:paraId="58B3BA11" w14:textId="77777777" w:rsidR="00194B06" w:rsidRPr="00BC127D" w:rsidRDefault="00194B06" w:rsidP="00194B06">
      <w:pPr>
        <w:rPr>
          <w:ins w:id="32" w:author="Stephen Mwanje (Nokia)" w:date="2025-03-26T17:52:00Z" w16du:dateUtc="2025-03-26T16:52:00Z"/>
        </w:rPr>
      </w:pPr>
    </w:p>
    <w:p w14:paraId="01F608A7" w14:textId="77777777" w:rsidR="00194B06" w:rsidRPr="006E13EE" w:rsidRDefault="00194B06" w:rsidP="00194B06">
      <w:pPr>
        <w:pStyle w:val="Heading2"/>
        <w:rPr>
          <w:ins w:id="33" w:author="Stephen Mwanje (Nokia)" w:date="2025-03-26T17:52:00Z" w16du:dateUtc="2025-03-26T16:52:00Z"/>
        </w:rPr>
      </w:pPr>
      <w:ins w:id="34" w:author="Stephen Mwanje (Nokia)" w:date="2025-03-26T17:52:00Z" w16du:dateUtc="2025-03-26T16:52:00Z">
        <w:r>
          <w:lastRenderedPageBreak/>
          <w:t>6.2</w:t>
        </w:r>
        <w:r w:rsidRPr="00F17505">
          <w:tab/>
        </w:r>
        <w:bookmarkStart w:id="35" w:name="_Toc185244074"/>
        <w:r w:rsidRPr="006E13EE">
          <w:t>Class diagram</w:t>
        </w:r>
        <w:bookmarkEnd w:id="35"/>
      </w:ins>
    </w:p>
    <w:p w14:paraId="56B6A66A" w14:textId="77777777" w:rsidR="00194B06" w:rsidRPr="004F7637" w:rsidRDefault="00194B06" w:rsidP="00194B06">
      <w:pPr>
        <w:pStyle w:val="Heading4"/>
        <w:rPr>
          <w:ins w:id="36" w:author="Stephen Mwanje (Nokia)" w:date="2025-03-26T17:52:00Z" w16du:dateUtc="2025-03-26T16:52:00Z"/>
          <w:sz w:val="28"/>
          <w:szCs w:val="22"/>
        </w:rPr>
      </w:pPr>
      <w:bookmarkStart w:id="37" w:name="_Toc185244075"/>
      <w:ins w:id="38" w:author="Stephen Mwanje (Nokia)" w:date="2025-03-26T17:52:00Z" w16du:dateUtc="2025-03-26T16:52:00Z">
        <w:r>
          <w:rPr>
            <w:sz w:val="28"/>
            <w:szCs w:val="22"/>
          </w:rPr>
          <w:t>6.</w:t>
        </w:r>
        <w:r w:rsidRPr="004F7637">
          <w:rPr>
            <w:sz w:val="28"/>
            <w:szCs w:val="22"/>
          </w:rPr>
          <w:t>2.1</w:t>
        </w:r>
        <w:r w:rsidRPr="004F7637">
          <w:rPr>
            <w:sz w:val="28"/>
            <w:szCs w:val="22"/>
          </w:rPr>
          <w:tab/>
          <w:t>Relationships</w:t>
        </w:r>
        <w:bookmarkEnd w:id="37"/>
      </w:ins>
    </w:p>
    <w:p w14:paraId="381B0FBF" w14:textId="0867680A" w:rsidR="00194B06" w:rsidRDefault="00B51DAD" w:rsidP="00194B06">
      <w:pPr>
        <w:pStyle w:val="PlantUMLImg"/>
        <w:rPr>
          <w:ins w:id="39" w:author="Stephen Mwanje (Nokia)" w:date="2025-03-26T17:52:00Z" w16du:dateUtc="2025-03-26T16:52:00Z"/>
        </w:rPr>
      </w:pPr>
      <w:ins w:id="40" w:author="Stephen Mwanje (Nokia)" w:date="2025-04-09T11:50:00Z" w16du:dateUtc="2025-04-09T09:50:00Z">
        <w:r>
          <w:rPr>
            <w:noProof/>
            <w14:ligatures w14:val="none"/>
          </w:rPr>
          <w:drawing>
            <wp:inline distT="0" distB="0" distL="0" distR="0" wp14:anchorId="020EF797" wp14:editId="33028283">
              <wp:extent cx="6122035" cy="3423920"/>
              <wp:effectExtent l="0" t="0" r="0" b="5080"/>
              <wp:docPr id="516733574"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3423920"/>
                      </a:xfrm>
                      <a:prstGeom prst="rect">
                        <a:avLst/>
                      </a:prstGeom>
                    </pic:spPr>
                  </pic:pic>
                </a:graphicData>
              </a:graphic>
            </wp:inline>
          </w:drawing>
        </w:r>
      </w:ins>
      <w:ins w:id="41" w:author="Stephen Mwanje (Nokia)" w:date="2025-03-26T17:52:00Z" w16du:dateUtc="2025-03-26T16:52:00Z">
        <w:r w:rsidR="00194B06" w:rsidRPr="0072226A">
          <w:rPr>
            <w:noProof/>
            <w14:ligatures w14:val="none"/>
          </w:rPr>
          <w:t xml:space="preserve"> </w:t>
        </w:r>
      </w:ins>
    </w:p>
    <w:p w14:paraId="0137D7B3" w14:textId="77777777" w:rsidR="00194B06" w:rsidRDefault="00194B06" w:rsidP="00194B06">
      <w:pPr>
        <w:pStyle w:val="TF"/>
        <w:rPr>
          <w:ins w:id="42" w:author="Stephen Mwanje (Nokia)" w:date="2025-04-09T11:51:00Z" w16du:dateUtc="2025-04-09T09:51:00Z"/>
        </w:rPr>
      </w:pPr>
      <w:ins w:id="43" w:author="Stephen Mwanje (Nokia)" w:date="2025-03-26T17:52:00Z" w16du:dateUtc="2025-03-26T16:52:00Z">
        <w:r w:rsidRPr="006E13EE">
          <w:t xml:space="preserve">Figure </w:t>
        </w:r>
        <w:r>
          <w:t>6.</w:t>
        </w:r>
        <w:r w:rsidRPr="006E13EE">
          <w:t xml:space="preserve">2.1.1-1: Relations for common information models for AI/ML management </w:t>
        </w:r>
      </w:ins>
    </w:p>
    <w:p w14:paraId="608B0568" w14:textId="74E20E17" w:rsidR="00B51DAD" w:rsidRPr="00D666D4" w:rsidRDefault="00B51DAD" w:rsidP="00B51DAD">
      <w:pPr>
        <w:rPr>
          <w:ins w:id="44" w:author="Stephen Mwanje (Nokia)" w:date="2025-04-09T11:53:00Z" w16du:dateUtc="2025-04-09T09:53:00Z"/>
        </w:rPr>
      </w:pPr>
      <w:ins w:id="45" w:author="Stephen Mwanje (Nokia)" w:date="2025-04-09T11:53:00Z" w16du:dateUtc="2025-04-09T09:53:00Z">
        <w:r>
          <w:t xml:space="preserve">Note: The handling of Goal, targets or objectives for the general </w:t>
        </w:r>
      </w:ins>
      <w:ins w:id="46" w:author="Stephen Mwanje (Nokia)" w:date="2025-04-09T11:54:00Z" w16du:dateUtc="2025-04-09T09:54:00Z">
        <w:r w:rsidR="00AC261B">
          <w:t>c</w:t>
        </w:r>
        <w:r w:rsidR="00AC261B" w:rsidRPr="006E13EE">
          <w:t xml:space="preserve">losed </w:t>
        </w:r>
        <w:r w:rsidR="00AC261B">
          <w:t>c</w:t>
        </w:r>
        <w:r w:rsidR="00AC261B" w:rsidRPr="006E13EE">
          <w:t>ontro</w:t>
        </w:r>
        <w:r w:rsidR="00AC261B">
          <w:t>l</w:t>
        </w:r>
        <w:r w:rsidR="00AC261B" w:rsidRPr="006E13EE">
          <w:t xml:space="preserve"> </w:t>
        </w:r>
        <w:r w:rsidR="00AC261B">
          <w:t>l</w:t>
        </w:r>
        <w:r w:rsidR="00AC261B" w:rsidRPr="006E13EE">
          <w:t xml:space="preserve">oops </w:t>
        </w:r>
      </w:ins>
      <w:ins w:id="47" w:author="Stephen Mwanje (Nokia)" w:date="2025-04-09T11:53:00Z" w16du:dateUtc="2025-04-09T09:53:00Z">
        <w:r>
          <w:t>is FFS</w:t>
        </w:r>
      </w:ins>
    </w:p>
    <w:p w14:paraId="60EDB8BB" w14:textId="77777777" w:rsidR="00B51DAD" w:rsidRPr="006E13EE" w:rsidRDefault="00B51DAD" w:rsidP="00194B06">
      <w:pPr>
        <w:pStyle w:val="TF"/>
        <w:rPr>
          <w:ins w:id="48" w:author="Stephen Mwanje (Nokia)" w:date="2025-03-26T17:52:00Z" w16du:dateUtc="2025-03-26T16:52:00Z"/>
          <w:lang w:eastAsia="zh-CN"/>
        </w:rPr>
      </w:pPr>
    </w:p>
    <w:p w14:paraId="565AA22D" w14:textId="77777777" w:rsidR="00194B06" w:rsidRPr="004F7637" w:rsidRDefault="00194B06" w:rsidP="00194B06">
      <w:pPr>
        <w:pStyle w:val="Heading4"/>
        <w:rPr>
          <w:ins w:id="49" w:author="Stephen Mwanje (Nokia)" w:date="2025-03-26T17:52:00Z" w16du:dateUtc="2025-03-26T16:52:00Z"/>
          <w:sz w:val="28"/>
          <w:szCs w:val="22"/>
        </w:rPr>
      </w:pPr>
      <w:bookmarkStart w:id="50" w:name="_Toc113634467"/>
      <w:bookmarkStart w:id="51" w:name="_Toc185244076"/>
      <w:ins w:id="52" w:author="Stephen Mwanje (Nokia)" w:date="2025-03-26T17:52:00Z" w16du:dateUtc="2025-03-26T16:52:00Z">
        <w:r>
          <w:rPr>
            <w:sz w:val="28"/>
            <w:szCs w:val="22"/>
          </w:rPr>
          <w:t>6.</w:t>
        </w:r>
        <w:r w:rsidRPr="004F7637">
          <w:rPr>
            <w:sz w:val="28"/>
            <w:szCs w:val="22"/>
          </w:rPr>
          <w:t>2.2</w:t>
        </w:r>
        <w:r w:rsidRPr="004F7637">
          <w:rPr>
            <w:sz w:val="28"/>
            <w:szCs w:val="22"/>
          </w:rPr>
          <w:tab/>
          <w:t>Inheritance</w:t>
        </w:r>
        <w:bookmarkEnd w:id="50"/>
        <w:bookmarkEnd w:id="51"/>
      </w:ins>
    </w:p>
    <w:p w14:paraId="6E0C825F" w14:textId="57B68D7E" w:rsidR="00194B06" w:rsidRPr="008F25D4" w:rsidRDefault="00194B06" w:rsidP="00194B06">
      <w:pPr>
        <w:pStyle w:val="TF"/>
        <w:rPr>
          <w:ins w:id="53" w:author="Stephen Mwanje (Nokia)" w:date="2025-03-26T17:52:00Z" w16du:dateUtc="2025-03-26T16:52:00Z"/>
          <w:color w:val="00B0F0"/>
        </w:rPr>
      </w:pPr>
      <w:ins w:id="54" w:author="Stephen Mwanje (Nokia)" w:date="2025-03-26T17:52:00Z" w16du:dateUtc="2025-03-26T16:52:00Z">
        <w:r w:rsidRPr="002202A0">
          <w:rPr>
            <w:noProof/>
          </w:rPr>
          <w:t xml:space="preserve"> </w:t>
        </w:r>
      </w:ins>
      <w:ins w:id="55" w:author="Stephen Mwanje (Nokia)" w:date="2025-04-09T11:49:00Z" w16du:dateUtc="2025-04-09T09:49:00Z">
        <w:r w:rsidR="00641931">
          <w:rPr>
            <w:noProof/>
          </w:rPr>
          <w:drawing>
            <wp:inline distT="0" distB="0" distL="0" distR="0" wp14:anchorId="115EF344" wp14:editId="02A73F0A">
              <wp:extent cx="4972050" cy="1457325"/>
              <wp:effectExtent l="0" t="0" r="0" b="9525"/>
              <wp:docPr id="220607461"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4972050" cy="1457325"/>
                      </a:xfrm>
                      <a:prstGeom prst="rect">
                        <a:avLst/>
                      </a:prstGeom>
                    </pic:spPr>
                  </pic:pic>
                </a:graphicData>
              </a:graphic>
            </wp:inline>
          </w:drawing>
        </w:r>
      </w:ins>
    </w:p>
    <w:p w14:paraId="70F25CA3" w14:textId="77777777" w:rsidR="00194B06" w:rsidRPr="006E13EE" w:rsidRDefault="00194B06" w:rsidP="00194B06">
      <w:pPr>
        <w:pStyle w:val="TF"/>
        <w:rPr>
          <w:ins w:id="56" w:author="Stephen Mwanje (Nokia)" w:date="2025-03-26T17:52:00Z" w16du:dateUtc="2025-03-26T16:52:00Z"/>
          <w:lang w:eastAsia="zh-CN"/>
        </w:rPr>
      </w:pPr>
      <w:ins w:id="57" w:author="Stephen Mwanje (Nokia)" w:date="2025-03-26T17:52:00Z" w16du:dateUtc="2025-03-26T16:52:00Z">
        <w:r w:rsidRPr="006E13EE">
          <w:t xml:space="preserve">Figure </w:t>
        </w:r>
        <w:r>
          <w:t>6.</w:t>
        </w:r>
        <w:r w:rsidRPr="006E13EE">
          <w:t>2.1.2-1: Inheritance Hierarchy for Closed Contro</w:t>
        </w:r>
        <w:r>
          <w:t>l</w:t>
        </w:r>
        <w:r w:rsidRPr="006E13EE">
          <w:t xml:space="preserve"> Loops </w:t>
        </w:r>
      </w:ins>
    </w:p>
    <w:p w14:paraId="1CD8C93C" w14:textId="77777777" w:rsidR="00194B06" w:rsidRPr="004F7637" w:rsidRDefault="00194B06" w:rsidP="00194B06">
      <w:pPr>
        <w:pStyle w:val="Heading3"/>
        <w:rPr>
          <w:ins w:id="58" w:author="Stephen Mwanje (Nokia)" w:date="2025-03-26T17:52:00Z" w16du:dateUtc="2025-03-26T16:52:00Z"/>
          <w:sz w:val="32"/>
          <w:szCs w:val="22"/>
        </w:rPr>
      </w:pPr>
      <w:bookmarkStart w:id="59" w:name="_Toc113634468"/>
      <w:bookmarkStart w:id="60" w:name="_Toc185244077"/>
      <w:ins w:id="61" w:author="Stephen Mwanje (Nokia)" w:date="2025-03-26T17:52:00Z" w16du:dateUtc="2025-03-26T16:52:00Z">
        <w:r>
          <w:rPr>
            <w:sz w:val="32"/>
            <w:szCs w:val="22"/>
          </w:rPr>
          <w:t>6.</w:t>
        </w:r>
        <w:r w:rsidRPr="004F7637">
          <w:rPr>
            <w:sz w:val="32"/>
            <w:szCs w:val="22"/>
          </w:rPr>
          <w:t>3</w:t>
        </w:r>
        <w:r w:rsidRPr="004F7637">
          <w:rPr>
            <w:sz w:val="32"/>
            <w:szCs w:val="22"/>
          </w:rPr>
          <w:tab/>
          <w:t>Class definitions</w:t>
        </w:r>
        <w:bookmarkEnd w:id="59"/>
        <w:bookmarkEnd w:id="60"/>
      </w:ins>
    </w:p>
    <w:p w14:paraId="43ACCB8D" w14:textId="77777777" w:rsidR="00194B06" w:rsidRPr="0074136B" w:rsidRDefault="00194B06" w:rsidP="00194B06">
      <w:pPr>
        <w:pStyle w:val="Heading4"/>
        <w:rPr>
          <w:ins w:id="62" w:author="Stephen Mwanje (Nokia)" w:date="2025-03-26T17:52:00Z" w16du:dateUtc="2025-03-26T16:52:00Z"/>
          <w:sz w:val="28"/>
          <w:szCs w:val="28"/>
        </w:rPr>
      </w:pPr>
      <w:bookmarkStart w:id="63" w:name="_Toc185244078"/>
      <w:ins w:id="64" w:author="Stephen Mwanje (Nokia)" w:date="2025-03-26T17:52:00Z" w16du:dateUtc="2025-03-26T16:52:00Z">
        <w:r>
          <w:rPr>
            <w:sz w:val="28"/>
            <w:szCs w:val="28"/>
          </w:rPr>
          <w:t>6.</w:t>
        </w:r>
        <w:r w:rsidRPr="0074136B">
          <w:rPr>
            <w:sz w:val="28"/>
            <w:szCs w:val="28"/>
          </w:rPr>
          <w:t>3.1</w:t>
        </w:r>
        <w:r w:rsidRPr="0074136B">
          <w:rPr>
            <w:sz w:val="28"/>
            <w:szCs w:val="28"/>
          </w:rPr>
          <w:tab/>
        </w:r>
        <w:proofErr w:type="spellStart"/>
        <w:r w:rsidRPr="0074136B">
          <w:rPr>
            <w:rFonts w:ascii="Courier New" w:hAnsi="Courier New" w:cs="Courier New"/>
            <w:sz w:val="28"/>
            <w:szCs w:val="28"/>
          </w:rPr>
          <w:t>ClosedControlLoop</w:t>
        </w:r>
        <w:bookmarkEnd w:id="63"/>
        <w:proofErr w:type="spellEnd"/>
      </w:ins>
    </w:p>
    <w:p w14:paraId="5709C85F" w14:textId="77777777" w:rsidR="00194B06" w:rsidRPr="001E1938" w:rsidRDefault="00194B06" w:rsidP="00194B06">
      <w:pPr>
        <w:overflowPunct w:val="0"/>
        <w:autoSpaceDE w:val="0"/>
        <w:autoSpaceDN w:val="0"/>
        <w:adjustRightInd w:val="0"/>
        <w:textAlignment w:val="baseline"/>
        <w:rPr>
          <w:ins w:id="65" w:author="Stephen Mwanje (Nokia)" w:date="2025-03-26T17:52:00Z" w16du:dateUtc="2025-03-26T16:52:00Z"/>
          <w:rFonts w:ascii="Arial" w:hAnsi="Arial" w:cs="Arial"/>
          <w:sz w:val="24"/>
          <w:szCs w:val="24"/>
        </w:rPr>
      </w:pPr>
      <w:ins w:id="66" w:author="Stephen Mwanje (Nokia)" w:date="2025-03-26T17:52:00Z" w16du:dateUtc="2025-03-26T16:52:00Z">
        <w:r>
          <w:rPr>
            <w:rFonts w:ascii="Arial" w:hAnsi="Arial" w:cs="Arial"/>
            <w:sz w:val="24"/>
            <w:szCs w:val="24"/>
          </w:rPr>
          <w:t>6.</w:t>
        </w:r>
        <w:r w:rsidRPr="001E1938">
          <w:rPr>
            <w:rFonts w:ascii="Arial" w:hAnsi="Arial" w:cs="Arial"/>
            <w:sz w:val="24"/>
            <w:szCs w:val="24"/>
          </w:rPr>
          <w:t>3.1.1</w:t>
        </w:r>
        <w:r w:rsidRPr="001E1938">
          <w:rPr>
            <w:rFonts w:ascii="Arial" w:hAnsi="Arial" w:cs="Arial"/>
            <w:sz w:val="24"/>
            <w:szCs w:val="24"/>
          </w:rPr>
          <w:tab/>
          <w:t>Definition</w:t>
        </w:r>
      </w:ins>
    </w:p>
    <w:p w14:paraId="2D58D0C9" w14:textId="77777777" w:rsidR="00194B06" w:rsidRPr="006E13EE" w:rsidRDefault="00194B06" w:rsidP="00194B06">
      <w:pPr>
        <w:rPr>
          <w:ins w:id="67" w:author="Stephen Mwanje (Nokia)" w:date="2025-03-26T17:52:00Z" w16du:dateUtc="2025-03-26T16:52:00Z"/>
        </w:rPr>
      </w:pPr>
      <w:ins w:id="68" w:author="Stephen Mwanje (Nokia)" w:date="2025-03-26T17:52:00Z" w16du:dateUtc="2025-03-26T16:52:00Z">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ins>
    </w:p>
    <w:p w14:paraId="434E748E" w14:textId="14C0B314" w:rsidR="00194B06" w:rsidRPr="006E13EE" w:rsidRDefault="00194B06" w:rsidP="00194B06">
      <w:pPr>
        <w:spacing w:line="264" w:lineRule="auto"/>
        <w:rPr>
          <w:ins w:id="69" w:author="Stephen Mwanje (Nokia)" w:date="2025-03-26T17:52:00Z" w16du:dateUtc="2025-03-26T16:52:00Z"/>
          <w:rFonts w:eastAsia="Courier New"/>
        </w:rPr>
      </w:pPr>
      <w:ins w:id="70" w:author="Stephen Mwanje (Nokia)" w:date="2025-03-26T17:52:00Z" w16du:dateUtc="2025-03-26T16:52:00Z">
        <w:r w:rsidRPr="006E13EE">
          <w:lastRenderedPageBreak/>
          <w:t xml:space="preserve">The </w:t>
        </w:r>
        <w:proofErr w:type="spellStart"/>
        <w:r w:rsidRPr="006E13EE">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ins>
      <w:ins w:id="71" w:author="Nok-1" w:date="2025-04-10T10:30:00Z" w16du:dateUtc="2025-04-10T08:30:00Z">
        <w:r w:rsidR="008B0982">
          <w:t>i</w:t>
        </w:r>
      </w:ins>
      <w:ins w:id="72" w:author="Stephen Mwanje (Nokia)" w:date="2025-03-26T17:52:00Z" w16du:dateUtc="2025-03-26T16:52:00Z">
        <w:r w:rsidRPr="006E13EE">
          <w:t>ns reported</w:t>
        </w:r>
      </w:ins>
      <w:ins w:id="73" w:author="Nok-1" w:date="2025-04-10T10:30:00Z" w16du:dateUtc="2025-04-10T08:30:00Z">
        <w:r w:rsidR="008B0982">
          <w:t xml:space="preserve">  </w:t>
        </w:r>
      </w:ins>
      <w:ins w:id="74" w:author="Stephen Mwanje (Nokia)" w:date="2025-03-26T17:52:00Z" w16du:dateUtc="2025-03-26T16:52:00Z">
        <w:r w:rsidRPr="006E13EE">
          <w:t xml:space="preserve">information about the CCL. Accordingly, the report about a CCL can </w:t>
        </w:r>
      </w:ins>
      <w:ins w:id="75" w:author="Nok-1" w:date="2025-04-10T10:30:00Z" w16du:dateUtc="2025-04-10T08:30:00Z">
        <w:r w:rsidR="008B0982" w:rsidRPr="006E13EE">
          <w:t>exist</w:t>
        </w:r>
      </w:ins>
      <w:ins w:id="76" w:author="Stephen Mwanje (Nokia)" w:date="2025-03-26T17:52:00Z" w16du:dateUtc="2025-03-26T16:52:00Z">
        <w:r w:rsidRPr="006E13EE">
          <w:t xml:space="preserve"> even when the CCL is deleted.</w:t>
        </w:r>
      </w:ins>
    </w:p>
    <w:p w14:paraId="33DA34A4" w14:textId="3E24F561" w:rsidR="00194B06" w:rsidRPr="006E13EE" w:rsidRDefault="00194B06" w:rsidP="00194B06">
      <w:pPr>
        <w:rPr>
          <w:ins w:id="77" w:author="Stephen Mwanje (Nokia)" w:date="2025-03-26T17:52:00Z" w16du:dateUtc="2025-03-26T16:52:00Z"/>
        </w:rPr>
      </w:pPr>
      <w:ins w:id="78" w:author="Stephen Mwanje (Nokia)" w:date="2025-03-26T17:52:00Z" w16du:dateUtc="2025-03-26T16:52:00Z">
        <w:r w:rsidRPr="006E13EE">
          <w:t xml:space="preserve">The capabilities of the CCL are contained in one or more </w:t>
        </w:r>
        <w:proofErr w:type="spellStart"/>
        <w:r>
          <w:t>CCLPurpose</w:t>
        </w:r>
        <w:r w:rsidRPr="006E13EE">
          <w:t>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6E13EE">
          <w:t>ClosedControlLoop</w:t>
        </w:r>
        <w:proofErr w:type="spellEnd"/>
        <w:r w:rsidRPr="006E13EE">
          <w:t xml:space="preserve"> is associated with one or more </w:t>
        </w:r>
        <w:proofErr w:type="spellStart"/>
        <w: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ins>
      <w:ins w:id="79" w:author="Nok-1" w:date="2025-04-10T10:30:00Z" w16du:dateUtc="2025-04-10T08:30:00Z">
        <w:r w:rsidR="008B0982">
          <w:t xml:space="preserve">to </w:t>
        </w:r>
      </w:ins>
      <w:ins w:id="80" w:author="Stephen Mwanje (Nokia)" w:date="2025-03-26T17:52:00Z" w16du:dateUtc="2025-03-26T16:52:00Z">
        <w:r w:rsidRPr="006E13EE">
          <w:t xml:space="preserve">do. The </w:t>
        </w:r>
        <w:r>
          <w:t>purpose</w:t>
        </w:r>
        <w:r w:rsidRPr="006E13EE">
          <w:t xml:space="preserve"> describes the type of functionality that can be executed including problem recovery and fault management .</w:t>
        </w:r>
      </w:ins>
    </w:p>
    <w:p w14:paraId="5522553D" w14:textId="3138F48C" w:rsidR="00194B06" w:rsidRPr="006E13EE" w:rsidRDefault="00194B06" w:rsidP="00194B06">
      <w:pPr>
        <w:rPr>
          <w:ins w:id="81" w:author="Stephen Mwanje (Nokia)" w:date="2025-03-26T17:52:00Z" w16du:dateUtc="2025-03-26T16:52:00Z"/>
          <w:lang w:eastAsia="zh-CN"/>
        </w:rPr>
      </w:pPr>
      <w:ins w:id="82" w:author="Stephen Mwanje (Nokia)" w:date="2025-03-26T17:52:00Z" w16du:dateUtc="2025-03-26T16:52:00Z">
        <w:r w:rsidRPr="006E13EE">
          <w:t xml:space="preserve">The operational information about the CCL is contained in the </w:t>
        </w:r>
        <w:proofErr w:type="spellStart"/>
        <w:r w:rsidRPr="006E13EE">
          <w:t>CCLScope</w:t>
        </w:r>
        <w:proofErr w:type="spellEnd"/>
        <w:r w:rsidRPr="006E13EE">
          <w:t xml:space="preserve">(s), so the </w:t>
        </w:r>
        <w:proofErr w:type="spellStart"/>
        <w:r w:rsidRPr="006E13EE">
          <w:t>ClosedControlLoop</w:t>
        </w:r>
        <w:proofErr w:type="spellEnd"/>
        <w:r w:rsidRPr="006E13EE">
          <w:t xml:space="preserve"> is associated with one or more </w:t>
        </w:r>
        <w:proofErr w:type="spellStart"/>
        <w:r w:rsidRPr="006E13EE">
          <w:t>CCLScope</w:t>
        </w:r>
        <w:proofErr w:type="spellEnd"/>
        <w:r w:rsidRPr="006E13EE">
          <w:t xml:space="preserve">(s). The </w:t>
        </w:r>
        <w:proofErr w:type="spellStart"/>
        <w:r w:rsidRPr="006E13EE">
          <w:rPr>
            <w:lang w:eastAsia="zh-CN"/>
          </w:rPr>
          <w:t>CCLScope</w:t>
        </w:r>
        <w:proofErr w:type="spellEnd"/>
        <w:r w:rsidRPr="006E13EE">
          <w:rPr>
            <w:lang w:eastAsia="zh-CN"/>
          </w:rPr>
          <w:t xml:space="preserve"> defines what the CCL has been configured to read, evaluate, control, etc.</w:t>
        </w:r>
      </w:ins>
    </w:p>
    <w:p w14:paraId="51BE914F" w14:textId="77777777" w:rsidR="00194B06" w:rsidRDefault="00194B06" w:rsidP="00194B06">
      <w:pPr>
        <w:overflowPunct w:val="0"/>
        <w:autoSpaceDE w:val="0"/>
        <w:autoSpaceDN w:val="0"/>
        <w:adjustRightInd w:val="0"/>
        <w:textAlignment w:val="baseline"/>
        <w:rPr>
          <w:ins w:id="83" w:author="Stephen Mwanje (Nokia)" w:date="2025-03-26T17:52:00Z" w16du:dateUtc="2025-03-26T16:52:00Z"/>
          <w:rFonts w:ascii="Arial" w:hAnsi="Arial" w:cs="Arial"/>
          <w:sz w:val="24"/>
          <w:szCs w:val="24"/>
        </w:rPr>
      </w:pPr>
      <w:ins w:id="84" w:author="Stephen Mwanje (Nokia)" w:date="2025-03-26T17:52:00Z" w16du:dateUtc="2025-03-26T16:52:00Z">
        <w:r>
          <w:rPr>
            <w:rFonts w:ascii="Arial" w:hAnsi="Arial" w:cs="Arial"/>
            <w:sz w:val="24"/>
            <w:szCs w:val="24"/>
          </w:rPr>
          <w:t>6.</w:t>
        </w:r>
        <w:r w:rsidRPr="001E1938">
          <w:rPr>
            <w:rFonts w:ascii="Arial" w:hAnsi="Arial" w:cs="Arial"/>
            <w:sz w:val="24"/>
            <w:szCs w:val="24"/>
          </w:rPr>
          <w:t>3.1.2</w:t>
        </w:r>
        <w:r w:rsidRPr="001E1938">
          <w:rPr>
            <w:rFonts w:ascii="Arial" w:hAnsi="Arial" w:cs="Arial"/>
            <w:sz w:val="24"/>
            <w:szCs w:val="24"/>
          </w:rPr>
          <w:tab/>
          <w:t>Attributes</w:t>
        </w:r>
      </w:ins>
    </w:p>
    <w:p w14:paraId="16D96509" w14:textId="77777777" w:rsidR="00194B06" w:rsidRPr="008C2C7C" w:rsidRDefault="00194B06" w:rsidP="00194B06">
      <w:pPr>
        <w:rPr>
          <w:ins w:id="85" w:author="Stephen Mwanje (Nokia)" w:date="2025-03-26T17:52:00Z" w16du:dateUtc="2025-03-26T16:52:00Z"/>
          <w:lang w:eastAsia="zh-CN"/>
        </w:rPr>
      </w:pPr>
      <w:ins w:id="86" w:author="Stephen Mwanje (Nokia)" w:date="2025-03-26T17:52:00Z" w16du:dateUtc="2025-03-26T16:52:00Z">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2D05BBE0" w14:textId="77777777" w:rsidR="00194B06" w:rsidRPr="006E13EE" w:rsidRDefault="00194B06" w:rsidP="00194B06">
      <w:pPr>
        <w:pStyle w:val="TH"/>
        <w:rPr>
          <w:ins w:id="87" w:author="Stephen Mwanje (Nokia)" w:date="2025-03-26T17:52:00Z" w16du:dateUtc="2025-03-26T16:52:00Z"/>
        </w:rPr>
      </w:pPr>
      <w:ins w:id="88" w:author="Stephen Mwanje (Nokia)" w:date="2025-03-26T17:52:00Z" w16du:dateUtc="2025-03-26T16:52:00Z">
        <w:r w:rsidRPr="006E13EE">
          <w:t xml:space="preserve">Table </w:t>
        </w:r>
        <w:r>
          <w:t>6.3</w:t>
        </w:r>
        <w:r w:rsidRPr="006E13EE">
          <w:t>.1.2-1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94B06" w:rsidRPr="006E13EE" w14:paraId="763B1C32" w14:textId="77777777" w:rsidTr="000E226A">
        <w:trPr>
          <w:cantSplit/>
          <w:jc w:val="center"/>
          <w:ins w:id="89" w:author="Stephen Mwanje (Nokia)" w:date="2025-03-26T17:52:00Z"/>
        </w:trPr>
        <w:tc>
          <w:tcPr>
            <w:tcW w:w="3975" w:type="dxa"/>
            <w:shd w:val="clear" w:color="auto" w:fill="E5E5E5"/>
            <w:tcMar>
              <w:top w:w="0" w:type="dxa"/>
              <w:left w:w="28" w:type="dxa"/>
              <w:bottom w:w="0" w:type="dxa"/>
              <w:right w:w="108" w:type="dxa"/>
            </w:tcMar>
            <w:hideMark/>
          </w:tcPr>
          <w:p w14:paraId="50053D4B" w14:textId="77777777" w:rsidR="00194B06" w:rsidRPr="006E13EE" w:rsidRDefault="00194B06" w:rsidP="000E226A">
            <w:pPr>
              <w:pStyle w:val="TAH"/>
              <w:rPr>
                <w:ins w:id="90" w:author="Stephen Mwanje (Nokia)" w:date="2025-03-26T17:52:00Z" w16du:dateUtc="2025-03-26T16:52:00Z"/>
              </w:rPr>
            </w:pPr>
            <w:ins w:id="91" w:author="Stephen Mwanje (Nokia)" w:date="2025-03-26T17:52:00Z" w16du:dateUtc="2025-03-26T16:52:00Z">
              <w:r w:rsidRPr="006E13EE">
                <w:t>Attribute name</w:t>
              </w:r>
            </w:ins>
          </w:p>
        </w:tc>
        <w:tc>
          <w:tcPr>
            <w:tcW w:w="1234" w:type="dxa"/>
            <w:shd w:val="clear" w:color="auto" w:fill="E5E5E5"/>
            <w:tcMar>
              <w:top w:w="0" w:type="dxa"/>
              <w:left w:w="28" w:type="dxa"/>
              <w:bottom w:w="0" w:type="dxa"/>
              <w:right w:w="108" w:type="dxa"/>
            </w:tcMar>
            <w:hideMark/>
          </w:tcPr>
          <w:p w14:paraId="740D3392" w14:textId="77777777" w:rsidR="00194B06" w:rsidRPr="006E13EE" w:rsidRDefault="00194B06" w:rsidP="000E226A">
            <w:pPr>
              <w:pStyle w:val="TAH"/>
              <w:rPr>
                <w:ins w:id="92" w:author="Stephen Mwanje (Nokia)" w:date="2025-03-26T17:52:00Z" w16du:dateUtc="2025-03-26T16:52:00Z"/>
                <w:lang w:eastAsia="zh-CN"/>
              </w:rPr>
            </w:pPr>
            <w:ins w:id="93" w:author="Stephen Mwanje (Nokia)" w:date="2025-03-26T17:52:00Z" w16du:dateUtc="2025-03-26T16:52:00Z">
              <w:r>
                <w:rPr>
                  <w:rFonts w:hint="eastAsia"/>
                  <w:lang w:eastAsia="zh-CN"/>
                </w:rPr>
                <w:t>S</w:t>
              </w:r>
            </w:ins>
          </w:p>
        </w:tc>
        <w:tc>
          <w:tcPr>
            <w:tcW w:w="1123" w:type="dxa"/>
            <w:shd w:val="clear" w:color="auto" w:fill="E5E5E5"/>
            <w:tcMar>
              <w:top w:w="0" w:type="dxa"/>
              <w:left w:w="28" w:type="dxa"/>
              <w:bottom w:w="0" w:type="dxa"/>
              <w:right w:w="108" w:type="dxa"/>
            </w:tcMar>
            <w:vAlign w:val="bottom"/>
            <w:hideMark/>
          </w:tcPr>
          <w:p w14:paraId="39805343" w14:textId="77777777" w:rsidR="00194B06" w:rsidRPr="006E13EE" w:rsidRDefault="00194B06" w:rsidP="000E226A">
            <w:pPr>
              <w:pStyle w:val="TAH"/>
              <w:rPr>
                <w:ins w:id="94" w:author="Stephen Mwanje (Nokia)" w:date="2025-03-26T17:52:00Z" w16du:dateUtc="2025-03-26T16:52:00Z"/>
              </w:rPr>
            </w:pPr>
            <w:proofErr w:type="spellStart"/>
            <w:ins w:id="95" w:author="Stephen Mwanje (Nokia)" w:date="2025-03-26T17:52:00Z" w16du:dateUtc="2025-03-26T16:52:00Z">
              <w:r w:rsidRPr="006E13EE">
                <w:t>isReadable</w:t>
              </w:r>
              <w:proofErr w:type="spellEnd"/>
              <w:r w:rsidRPr="006E13EE">
                <w:t xml:space="preserve"> </w:t>
              </w:r>
            </w:ins>
          </w:p>
        </w:tc>
        <w:tc>
          <w:tcPr>
            <w:tcW w:w="1033" w:type="dxa"/>
            <w:shd w:val="clear" w:color="auto" w:fill="E5E5E5"/>
            <w:tcMar>
              <w:top w:w="0" w:type="dxa"/>
              <w:left w:w="28" w:type="dxa"/>
              <w:bottom w:w="0" w:type="dxa"/>
              <w:right w:w="108" w:type="dxa"/>
            </w:tcMar>
            <w:vAlign w:val="bottom"/>
            <w:hideMark/>
          </w:tcPr>
          <w:p w14:paraId="0B07087C" w14:textId="77777777" w:rsidR="00194B06" w:rsidRPr="006E13EE" w:rsidRDefault="00194B06" w:rsidP="000E226A">
            <w:pPr>
              <w:pStyle w:val="TAH"/>
              <w:rPr>
                <w:ins w:id="96" w:author="Stephen Mwanje (Nokia)" w:date="2025-03-26T17:52:00Z" w16du:dateUtc="2025-03-26T16:52:00Z"/>
              </w:rPr>
            </w:pPr>
            <w:proofErr w:type="spellStart"/>
            <w:ins w:id="97" w:author="Stephen Mwanje (Nokia)" w:date="2025-03-26T17:52:00Z" w16du:dateUtc="2025-03-26T16:52:00Z">
              <w:r w:rsidRPr="006E13EE">
                <w:t>isWritable</w:t>
              </w:r>
              <w:proofErr w:type="spellEnd"/>
            </w:ins>
          </w:p>
        </w:tc>
        <w:tc>
          <w:tcPr>
            <w:tcW w:w="1073" w:type="dxa"/>
            <w:shd w:val="clear" w:color="auto" w:fill="E5E5E5"/>
            <w:tcMar>
              <w:top w:w="0" w:type="dxa"/>
              <w:left w:w="28" w:type="dxa"/>
              <w:bottom w:w="0" w:type="dxa"/>
              <w:right w:w="108" w:type="dxa"/>
            </w:tcMar>
            <w:hideMark/>
          </w:tcPr>
          <w:p w14:paraId="27DD3A0A" w14:textId="77777777" w:rsidR="00194B06" w:rsidRPr="006E13EE" w:rsidRDefault="00194B06" w:rsidP="000E226A">
            <w:pPr>
              <w:pStyle w:val="TAH"/>
              <w:rPr>
                <w:ins w:id="98" w:author="Stephen Mwanje (Nokia)" w:date="2025-03-26T17:52:00Z" w16du:dateUtc="2025-03-26T16:52:00Z"/>
              </w:rPr>
            </w:pPr>
            <w:proofErr w:type="spellStart"/>
            <w:ins w:id="99" w:author="Stephen Mwanje (Nokia)" w:date="2025-03-26T17:52:00Z" w16du:dateUtc="2025-03-26T16:52:00Z">
              <w:r w:rsidRPr="006E13EE">
                <w:t>isInvariant</w:t>
              </w:r>
              <w:proofErr w:type="spellEnd"/>
            </w:ins>
          </w:p>
        </w:tc>
        <w:tc>
          <w:tcPr>
            <w:tcW w:w="1193" w:type="dxa"/>
            <w:shd w:val="clear" w:color="auto" w:fill="E5E5E5"/>
            <w:tcMar>
              <w:top w:w="0" w:type="dxa"/>
              <w:left w:w="28" w:type="dxa"/>
              <w:bottom w:w="0" w:type="dxa"/>
              <w:right w:w="108" w:type="dxa"/>
            </w:tcMar>
            <w:hideMark/>
          </w:tcPr>
          <w:p w14:paraId="6D0865ED" w14:textId="77777777" w:rsidR="00194B06" w:rsidRPr="006E13EE" w:rsidRDefault="00194B06" w:rsidP="000E226A">
            <w:pPr>
              <w:pStyle w:val="TAH"/>
              <w:rPr>
                <w:ins w:id="100" w:author="Stephen Mwanje (Nokia)" w:date="2025-03-26T17:52:00Z" w16du:dateUtc="2025-03-26T16:52:00Z"/>
              </w:rPr>
            </w:pPr>
            <w:proofErr w:type="spellStart"/>
            <w:ins w:id="101" w:author="Stephen Mwanje (Nokia)" w:date="2025-03-26T17:52:00Z" w16du:dateUtc="2025-03-26T16:52:00Z">
              <w:r w:rsidRPr="006E13EE">
                <w:t>isNotifyable</w:t>
              </w:r>
              <w:proofErr w:type="spellEnd"/>
            </w:ins>
          </w:p>
        </w:tc>
      </w:tr>
      <w:tr w:rsidR="00194B06" w:rsidRPr="006E13EE" w14:paraId="017A6DE5" w14:textId="77777777" w:rsidTr="000E226A">
        <w:trPr>
          <w:cantSplit/>
          <w:jc w:val="center"/>
          <w:ins w:id="102" w:author="Stephen Mwanje (Nokia)" w:date="2025-03-26T17:52:00Z"/>
        </w:trPr>
        <w:tc>
          <w:tcPr>
            <w:tcW w:w="3975" w:type="dxa"/>
            <w:shd w:val="clear" w:color="auto" w:fill="auto"/>
            <w:tcMar>
              <w:top w:w="0" w:type="dxa"/>
              <w:left w:w="28" w:type="dxa"/>
              <w:bottom w:w="0" w:type="dxa"/>
              <w:right w:w="108" w:type="dxa"/>
            </w:tcMar>
          </w:tcPr>
          <w:p w14:paraId="62F43259" w14:textId="77777777" w:rsidR="00194B06" w:rsidRPr="006E13EE" w:rsidRDefault="00194B06" w:rsidP="000E226A">
            <w:pPr>
              <w:pStyle w:val="TAL"/>
              <w:rPr>
                <w:ins w:id="103" w:author="Stephen Mwanje (Nokia)" w:date="2025-03-26T17:52:00Z" w16du:dateUtc="2025-03-26T16:52:00Z"/>
                <w:rFonts w:ascii="Courier New" w:hAnsi="Courier New" w:cs="Courier New"/>
              </w:rPr>
            </w:pPr>
          </w:p>
        </w:tc>
        <w:tc>
          <w:tcPr>
            <w:tcW w:w="1234" w:type="dxa"/>
            <w:shd w:val="clear" w:color="auto" w:fill="auto"/>
            <w:tcMar>
              <w:top w:w="0" w:type="dxa"/>
              <w:left w:w="28" w:type="dxa"/>
              <w:bottom w:w="0" w:type="dxa"/>
              <w:right w:w="108" w:type="dxa"/>
            </w:tcMar>
          </w:tcPr>
          <w:p w14:paraId="4D3C6543" w14:textId="77777777" w:rsidR="00194B06" w:rsidRPr="006E13EE" w:rsidRDefault="00194B06" w:rsidP="000E226A">
            <w:pPr>
              <w:pStyle w:val="TAL"/>
              <w:jc w:val="center"/>
              <w:rPr>
                <w:ins w:id="104" w:author="Stephen Mwanje (Nokia)" w:date="2025-03-26T17:52:00Z" w16du:dateUtc="2025-03-26T16:52:00Z"/>
              </w:rPr>
            </w:pPr>
          </w:p>
        </w:tc>
        <w:tc>
          <w:tcPr>
            <w:tcW w:w="1123" w:type="dxa"/>
            <w:shd w:val="clear" w:color="auto" w:fill="auto"/>
            <w:tcMar>
              <w:top w:w="0" w:type="dxa"/>
              <w:left w:w="28" w:type="dxa"/>
              <w:bottom w:w="0" w:type="dxa"/>
              <w:right w:w="108" w:type="dxa"/>
            </w:tcMar>
          </w:tcPr>
          <w:p w14:paraId="21058885" w14:textId="77777777" w:rsidR="00194B06" w:rsidRPr="006E13EE" w:rsidRDefault="00194B06" w:rsidP="000E226A">
            <w:pPr>
              <w:pStyle w:val="TAL"/>
              <w:jc w:val="center"/>
              <w:rPr>
                <w:ins w:id="105" w:author="Stephen Mwanje (Nokia)" w:date="2025-03-26T17:52:00Z" w16du:dateUtc="2025-03-26T16:52:00Z"/>
              </w:rPr>
            </w:pPr>
          </w:p>
        </w:tc>
        <w:tc>
          <w:tcPr>
            <w:tcW w:w="1033" w:type="dxa"/>
            <w:shd w:val="clear" w:color="auto" w:fill="auto"/>
            <w:tcMar>
              <w:top w:w="0" w:type="dxa"/>
              <w:left w:w="28" w:type="dxa"/>
              <w:bottom w:w="0" w:type="dxa"/>
              <w:right w:w="108" w:type="dxa"/>
            </w:tcMar>
          </w:tcPr>
          <w:p w14:paraId="6C530D3D" w14:textId="77777777" w:rsidR="00194B06" w:rsidRPr="006E13EE" w:rsidRDefault="00194B06" w:rsidP="000E226A">
            <w:pPr>
              <w:pStyle w:val="TAL"/>
              <w:jc w:val="center"/>
              <w:rPr>
                <w:ins w:id="106" w:author="Stephen Mwanje (Nokia)" w:date="2025-03-26T17:52:00Z" w16du:dateUtc="2025-03-26T16:52:00Z"/>
              </w:rPr>
            </w:pPr>
          </w:p>
        </w:tc>
        <w:tc>
          <w:tcPr>
            <w:tcW w:w="1073" w:type="dxa"/>
            <w:shd w:val="clear" w:color="auto" w:fill="auto"/>
            <w:tcMar>
              <w:top w:w="0" w:type="dxa"/>
              <w:left w:w="28" w:type="dxa"/>
              <w:bottom w:w="0" w:type="dxa"/>
              <w:right w:w="108" w:type="dxa"/>
            </w:tcMar>
          </w:tcPr>
          <w:p w14:paraId="492FBC78" w14:textId="77777777" w:rsidR="00194B06" w:rsidRPr="006E13EE" w:rsidRDefault="00194B06" w:rsidP="000E226A">
            <w:pPr>
              <w:pStyle w:val="TAL"/>
              <w:jc w:val="center"/>
              <w:rPr>
                <w:ins w:id="107" w:author="Stephen Mwanje (Nokia)" w:date="2025-03-26T17:52:00Z" w16du:dateUtc="2025-03-26T16:52:00Z"/>
                <w:lang w:eastAsia="zh-CN"/>
              </w:rPr>
            </w:pPr>
          </w:p>
        </w:tc>
        <w:tc>
          <w:tcPr>
            <w:tcW w:w="1193" w:type="dxa"/>
            <w:shd w:val="clear" w:color="auto" w:fill="auto"/>
            <w:tcMar>
              <w:top w:w="0" w:type="dxa"/>
              <w:left w:w="28" w:type="dxa"/>
              <w:bottom w:w="0" w:type="dxa"/>
              <w:right w:w="108" w:type="dxa"/>
            </w:tcMar>
          </w:tcPr>
          <w:p w14:paraId="475E233B" w14:textId="77777777" w:rsidR="00194B06" w:rsidRPr="006E13EE" w:rsidRDefault="00194B06" w:rsidP="000E226A">
            <w:pPr>
              <w:pStyle w:val="TAL"/>
              <w:jc w:val="center"/>
              <w:rPr>
                <w:ins w:id="108" w:author="Stephen Mwanje (Nokia)" w:date="2025-03-26T17:52:00Z" w16du:dateUtc="2025-03-26T16:52:00Z"/>
                <w:lang w:eastAsia="zh-CN"/>
              </w:rPr>
            </w:pPr>
          </w:p>
        </w:tc>
      </w:tr>
      <w:tr w:rsidR="00194B06" w:rsidRPr="006E13EE" w14:paraId="0BE0B5D7" w14:textId="77777777" w:rsidTr="000E226A">
        <w:trPr>
          <w:cantSplit/>
          <w:jc w:val="center"/>
          <w:ins w:id="109" w:author="Stephen Mwanje (Nokia)" w:date="2025-03-26T17:52:00Z"/>
        </w:trPr>
        <w:tc>
          <w:tcPr>
            <w:tcW w:w="3975" w:type="dxa"/>
            <w:shd w:val="clear" w:color="auto" w:fill="auto"/>
            <w:tcMar>
              <w:top w:w="0" w:type="dxa"/>
              <w:left w:w="28" w:type="dxa"/>
              <w:bottom w:w="0" w:type="dxa"/>
              <w:right w:w="108" w:type="dxa"/>
            </w:tcMar>
          </w:tcPr>
          <w:p w14:paraId="50D6AD67" w14:textId="77777777" w:rsidR="00194B06" w:rsidRPr="006E13EE" w:rsidRDefault="00194B06" w:rsidP="000E226A">
            <w:pPr>
              <w:pStyle w:val="TAL"/>
              <w:rPr>
                <w:ins w:id="110" w:author="Stephen Mwanje (Nokia)" w:date="2025-03-26T17:52:00Z" w16du:dateUtc="2025-03-26T16:52:00Z"/>
                <w:rFonts w:ascii="Courier New" w:hAnsi="Courier New" w:cs="Courier New"/>
              </w:rPr>
            </w:pPr>
            <w:ins w:id="111" w:author="Stephen Mwanje (Nokia)" w:date="2025-03-26T17:52:00Z" w16du:dateUtc="2025-03-26T16:52:00Z">
              <w:r w:rsidRPr="006E13EE">
                <w:rPr>
                  <w:b/>
                  <w:bCs/>
                </w:rPr>
                <w:t>Attribute related to role</w:t>
              </w:r>
            </w:ins>
          </w:p>
        </w:tc>
        <w:tc>
          <w:tcPr>
            <w:tcW w:w="1234" w:type="dxa"/>
            <w:shd w:val="clear" w:color="auto" w:fill="auto"/>
            <w:tcMar>
              <w:top w:w="0" w:type="dxa"/>
              <w:left w:w="28" w:type="dxa"/>
              <w:bottom w:w="0" w:type="dxa"/>
              <w:right w:w="108" w:type="dxa"/>
            </w:tcMar>
          </w:tcPr>
          <w:p w14:paraId="56C71FA2" w14:textId="77777777" w:rsidR="00194B06" w:rsidRPr="006E13EE" w:rsidRDefault="00194B06" w:rsidP="000E226A">
            <w:pPr>
              <w:pStyle w:val="TAL"/>
              <w:jc w:val="center"/>
              <w:rPr>
                <w:ins w:id="112" w:author="Stephen Mwanje (Nokia)" w:date="2025-03-26T17:52:00Z" w16du:dateUtc="2025-03-26T16:52:00Z"/>
              </w:rPr>
            </w:pPr>
          </w:p>
        </w:tc>
        <w:tc>
          <w:tcPr>
            <w:tcW w:w="1123" w:type="dxa"/>
            <w:shd w:val="clear" w:color="auto" w:fill="auto"/>
            <w:tcMar>
              <w:top w:w="0" w:type="dxa"/>
              <w:left w:w="28" w:type="dxa"/>
              <w:bottom w:w="0" w:type="dxa"/>
              <w:right w:w="108" w:type="dxa"/>
            </w:tcMar>
          </w:tcPr>
          <w:p w14:paraId="30157FA4" w14:textId="77777777" w:rsidR="00194B06" w:rsidRPr="006E13EE" w:rsidRDefault="00194B06" w:rsidP="000E226A">
            <w:pPr>
              <w:pStyle w:val="TAL"/>
              <w:jc w:val="center"/>
              <w:rPr>
                <w:ins w:id="113" w:author="Stephen Mwanje (Nokia)" w:date="2025-03-26T17:52:00Z" w16du:dateUtc="2025-03-26T16:52:00Z"/>
              </w:rPr>
            </w:pPr>
          </w:p>
        </w:tc>
        <w:tc>
          <w:tcPr>
            <w:tcW w:w="1033" w:type="dxa"/>
            <w:shd w:val="clear" w:color="auto" w:fill="auto"/>
            <w:tcMar>
              <w:top w:w="0" w:type="dxa"/>
              <w:left w:w="28" w:type="dxa"/>
              <w:bottom w:w="0" w:type="dxa"/>
              <w:right w:w="108" w:type="dxa"/>
            </w:tcMar>
          </w:tcPr>
          <w:p w14:paraId="43CE7EBC" w14:textId="77777777" w:rsidR="00194B06" w:rsidRPr="006E13EE" w:rsidRDefault="00194B06" w:rsidP="000E226A">
            <w:pPr>
              <w:pStyle w:val="TAL"/>
              <w:jc w:val="center"/>
              <w:rPr>
                <w:ins w:id="114" w:author="Stephen Mwanje (Nokia)" w:date="2025-03-26T17:52:00Z" w16du:dateUtc="2025-03-26T16:52:00Z"/>
              </w:rPr>
            </w:pPr>
          </w:p>
        </w:tc>
        <w:tc>
          <w:tcPr>
            <w:tcW w:w="1073" w:type="dxa"/>
            <w:shd w:val="clear" w:color="auto" w:fill="auto"/>
            <w:tcMar>
              <w:top w:w="0" w:type="dxa"/>
              <w:left w:w="28" w:type="dxa"/>
              <w:bottom w:w="0" w:type="dxa"/>
              <w:right w:w="108" w:type="dxa"/>
            </w:tcMar>
          </w:tcPr>
          <w:p w14:paraId="63E0C910" w14:textId="77777777" w:rsidR="00194B06" w:rsidRPr="006E13EE" w:rsidRDefault="00194B06" w:rsidP="000E226A">
            <w:pPr>
              <w:pStyle w:val="TAL"/>
              <w:jc w:val="center"/>
              <w:rPr>
                <w:ins w:id="115" w:author="Stephen Mwanje (Nokia)" w:date="2025-03-26T17:52:00Z" w16du:dateUtc="2025-03-26T16:52:00Z"/>
                <w:lang w:eastAsia="zh-CN"/>
              </w:rPr>
            </w:pPr>
          </w:p>
        </w:tc>
        <w:tc>
          <w:tcPr>
            <w:tcW w:w="1193" w:type="dxa"/>
            <w:shd w:val="clear" w:color="auto" w:fill="auto"/>
            <w:tcMar>
              <w:top w:w="0" w:type="dxa"/>
              <w:left w:w="28" w:type="dxa"/>
              <w:bottom w:w="0" w:type="dxa"/>
              <w:right w:w="108" w:type="dxa"/>
            </w:tcMar>
          </w:tcPr>
          <w:p w14:paraId="418E51B0" w14:textId="77777777" w:rsidR="00194B06" w:rsidRPr="006E13EE" w:rsidRDefault="00194B06" w:rsidP="000E226A">
            <w:pPr>
              <w:pStyle w:val="TAL"/>
              <w:jc w:val="center"/>
              <w:rPr>
                <w:ins w:id="116" w:author="Stephen Mwanje (Nokia)" w:date="2025-03-26T17:52:00Z" w16du:dateUtc="2025-03-26T16:52:00Z"/>
                <w:lang w:eastAsia="zh-CN"/>
              </w:rPr>
            </w:pPr>
          </w:p>
        </w:tc>
      </w:tr>
      <w:tr w:rsidR="00194B06" w:rsidRPr="006E13EE" w14:paraId="4A36C45E" w14:textId="77777777" w:rsidTr="000E226A">
        <w:trPr>
          <w:cantSplit/>
          <w:jc w:val="center"/>
          <w:ins w:id="117" w:author="Stephen Mwanje (Nokia)" w:date="2025-03-26T17:52:00Z"/>
        </w:trPr>
        <w:tc>
          <w:tcPr>
            <w:tcW w:w="3975" w:type="dxa"/>
            <w:shd w:val="clear" w:color="auto" w:fill="auto"/>
            <w:tcMar>
              <w:top w:w="0" w:type="dxa"/>
              <w:left w:w="28" w:type="dxa"/>
              <w:bottom w:w="0" w:type="dxa"/>
              <w:right w:w="108" w:type="dxa"/>
            </w:tcMar>
          </w:tcPr>
          <w:p w14:paraId="46ACB7F8" w14:textId="77777777" w:rsidR="00194B06" w:rsidRPr="006E13EE" w:rsidRDefault="00194B06" w:rsidP="000E226A">
            <w:pPr>
              <w:pStyle w:val="TAL"/>
              <w:rPr>
                <w:ins w:id="118" w:author="Stephen Mwanje (Nokia)" w:date="2025-03-26T17:52:00Z" w16du:dateUtc="2025-03-26T16:52:00Z"/>
                <w:rFonts w:ascii="Courier New" w:hAnsi="Courier New" w:cs="Courier New"/>
                <w:lang w:eastAsia="zh-CN"/>
              </w:rPr>
            </w:pPr>
            <w:proofErr w:type="spellStart"/>
            <w:ins w:id="119" w:author="Stephen Mwanje (Nokia)" w:date="2025-03-26T17:52:00Z" w16du:dateUtc="2025-03-26T16:52:00Z">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ins>
          </w:p>
        </w:tc>
        <w:tc>
          <w:tcPr>
            <w:tcW w:w="1234" w:type="dxa"/>
            <w:shd w:val="clear" w:color="auto" w:fill="auto"/>
            <w:tcMar>
              <w:top w:w="0" w:type="dxa"/>
              <w:left w:w="28" w:type="dxa"/>
              <w:bottom w:w="0" w:type="dxa"/>
              <w:right w:w="108" w:type="dxa"/>
            </w:tcMar>
          </w:tcPr>
          <w:p w14:paraId="6B1A8E24" w14:textId="77777777" w:rsidR="00194B06" w:rsidRPr="006E13EE" w:rsidRDefault="00194B06" w:rsidP="000E226A">
            <w:pPr>
              <w:pStyle w:val="TAL"/>
              <w:jc w:val="center"/>
              <w:rPr>
                <w:ins w:id="120" w:author="Stephen Mwanje (Nokia)" w:date="2025-03-26T17:52:00Z" w16du:dateUtc="2025-03-26T16:52:00Z"/>
              </w:rPr>
            </w:pPr>
            <w:ins w:id="121" w:author="Stephen Mwanje (Nokia)" w:date="2025-03-26T17:52:00Z" w16du:dateUtc="2025-03-26T16:52:00Z">
              <w:r w:rsidRPr="006E13EE">
                <w:t>M</w:t>
              </w:r>
            </w:ins>
          </w:p>
        </w:tc>
        <w:tc>
          <w:tcPr>
            <w:tcW w:w="1123" w:type="dxa"/>
            <w:shd w:val="clear" w:color="auto" w:fill="auto"/>
            <w:tcMar>
              <w:top w:w="0" w:type="dxa"/>
              <w:left w:w="28" w:type="dxa"/>
              <w:bottom w:w="0" w:type="dxa"/>
              <w:right w:w="108" w:type="dxa"/>
            </w:tcMar>
          </w:tcPr>
          <w:p w14:paraId="74CBEE3D" w14:textId="77777777" w:rsidR="00194B06" w:rsidRPr="006E13EE" w:rsidRDefault="00194B06" w:rsidP="000E226A">
            <w:pPr>
              <w:pStyle w:val="TAL"/>
              <w:jc w:val="center"/>
              <w:rPr>
                <w:ins w:id="122" w:author="Stephen Mwanje (Nokia)" w:date="2025-03-26T17:52:00Z" w16du:dateUtc="2025-03-26T16:52:00Z"/>
              </w:rPr>
            </w:pPr>
            <w:ins w:id="123" w:author="Stephen Mwanje (Nokia)" w:date="2025-03-26T17:52:00Z" w16du:dateUtc="2025-03-26T16:52:00Z">
              <w:r w:rsidRPr="006E13EE">
                <w:t>T</w:t>
              </w:r>
            </w:ins>
          </w:p>
        </w:tc>
        <w:tc>
          <w:tcPr>
            <w:tcW w:w="1033" w:type="dxa"/>
            <w:shd w:val="clear" w:color="auto" w:fill="auto"/>
            <w:tcMar>
              <w:top w:w="0" w:type="dxa"/>
              <w:left w:w="28" w:type="dxa"/>
              <w:bottom w:w="0" w:type="dxa"/>
              <w:right w:w="108" w:type="dxa"/>
            </w:tcMar>
          </w:tcPr>
          <w:p w14:paraId="4E7FA168" w14:textId="77777777" w:rsidR="00194B06" w:rsidRPr="006E13EE" w:rsidRDefault="00194B06" w:rsidP="000E226A">
            <w:pPr>
              <w:pStyle w:val="TAL"/>
              <w:jc w:val="center"/>
              <w:rPr>
                <w:ins w:id="124" w:author="Stephen Mwanje (Nokia)" w:date="2025-03-26T17:52:00Z" w16du:dateUtc="2025-03-26T16:52:00Z"/>
              </w:rPr>
            </w:pPr>
            <w:ins w:id="125" w:author="Stephen Mwanje (Nokia)" w:date="2025-03-26T17:52:00Z" w16du:dateUtc="2025-03-26T16:52:00Z">
              <w:r w:rsidRPr="006E13EE">
                <w:t>T</w:t>
              </w:r>
            </w:ins>
          </w:p>
        </w:tc>
        <w:tc>
          <w:tcPr>
            <w:tcW w:w="1073" w:type="dxa"/>
            <w:shd w:val="clear" w:color="auto" w:fill="auto"/>
            <w:tcMar>
              <w:top w:w="0" w:type="dxa"/>
              <w:left w:w="28" w:type="dxa"/>
              <w:bottom w:w="0" w:type="dxa"/>
              <w:right w:w="108" w:type="dxa"/>
            </w:tcMar>
          </w:tcPr>
          <w:p w14:paraId="115FE761" w14:textId="77777777" w:rsidR="00194B06" w:rsidRPr="006E13EE" w:rsidRDefault="00194B06" w:rsidP="000E226A">
            <w:pPr>
              <w:pStyle w:val="TAL"/>
              <w:jc w:val="center"/>
              <w:rPr>
                <w:ins w:id="126" w:author="Stephen Mwanje (Nokia)" w:date="2025-03-26T17:52:00Z" w16du:dateUtc="2025-03-26T16:52:00Z"/>
              </w:rPr>
            </w:pPr>
            <w:ins w:id="127" w:author="Stephen Mwanje (Nokia)" w:date="2025-03-26T17:52:00Z" w16du:dateUtc="2025-03-26T16:52:00Z">
              <w:r w:rsidRPr="006E13EE">
                <w:rPr>
                  <w:lang w:eastAsia="zh-CN"/>
                </w:rPr>
                <w:t>T</w:t>
              </w:r>
            </w:ins>
          </w:p>
        </w:tc>
        <w:tc>
          <w:tcPr>
            <w:tcW w:w="1193" w:type="dxa"/>
            <w:shd w:val="clear" w:color="auto" w:fill="auto"/>
            <w:tcMar>
              <w:top w:w="0" w:type="dxa"/>
              <w:left w:w="28" w:type="dxa"/>
              <w:bottom w:w="0" w:type="dxa"/>
              <w:right w:w="108" w:type="dxa"/>
            </w:tcMar>
          </w:tcPr>
          <w:p w14:paraId="273C2A7D" w14:textId="77777777" w:rsidR="00194B06" w:rsidRPr="006E13EE" w:rsidRDefault="00194B06" w:rsidP="000E226A">
            <w:pPr>
              <w:pStyle w:val="TAL"/>
              <w:jc w:val="center"/>
              <w:rPr>
                <w:ins w:id="128" w:author="Stephen Mwanje (Nokia)" w:date="2025-03-26T17:52:00Z" w16du:dateUtc="2025-03-26T16:52:00Z"/>
                <w:lang w:eastAsia="zh-CN"/>
              </w:rPr>
            </w:pPr>
            <w:ins w:id="129" w:author="Stephen Mwanje (Nokia)" w:date="2025-03-26T17:52:00Z" w16du:dateUtc="2025-03-26T16:52:00Z">
              <w:r w:rsidRPr="006E13EE">
                <w:rPr>
                  <w:lang w:eastAsia="zh-CN"/>
                </w:rPr>
                <w:t>T</w:t>
              </w:r>
            </w:ins>
          </w:p>
        </w:tc>
      </w:tr>
    </w:tbl>
    <w:p w14:paraId="32182483" w14:textId="77777777" w:rsidR="00194B06" w:rsidRPr="006E13EE" w:rsidRDefault="00194B06" w:rsidP="00194B06">
      <w:pPr>
        <w:rPr>
          <w:ins w:id="130" w:author="Stephen Mwanje (Nokia)" w:date="2025-03-26T17:52:00Z" w16du:dateUtc="2025-03-26T16:52:00Z"/>
        </w:rPr>
      </w:pPr>
    </w:p>
    <w:p w14:paraId="633D91AD" w14:textId="77777777" w:rsidR="00194B06" w:rsidRPr="001E1938" w:rsidRDefault="00194B06" w:rsidP="00194B06">
      <w:pPr>
        <w:overflowPunct w:val="0"/>
        <w:autoSpaceDE w:val="0"/>
        <w:autoSpaceDN w:val="0"/>
        <w:adjustRightInd w:val="0"/>
        <w:textAlignment w:val="baseline"/>
        <w:rPr>
          <w:ins w:id="131" w:author="Stephen Mwanje (Nokia)" w:date="2025-03-26T17:52:00Z" w16du:dateUtc="2025-03-26T16:52:00Z"/>
          <w:rFonts w:ascii="Arial" w:hAnsi="Arial" w:cs="Arial"/>
          <w:sz w:val="24"/>
          <w:szCs w:val="24"/>
        </w:rPr>
      </w:pPr>
      <w:ins w:id="132" w:author="Stephen Mwanje (Nokia)" w:date="2025-03-26T17:52:00Z" w16du:dateUtc="2025-03-26T16:52:00Z">
        <w:r>
          <w:rPr>
            <w:rFonts w:ascii="Arial" w:hAnsi="Arial" w:cs="Arial"/>
            <w:sz w:val="24"/>
            <w:szCs w:val="24"/>
          </w:rPr>
          <w:t>6.</w:t>
        </w:r>
        <w:r w:rsidRPr="001E1938">
          <w:rPr>
            <w:rFonts w:ascii="Arial" w:hAnsi="Arial" w:cs="Arial"/>
            <w:sz w:val="24"/>
            <w:szCs w:val="24"/>
          </w:rPr>
          <w:t>3.1.3</w:t>
        </w:r>
        <w:r w:rsidRPr="001E1938">
          <w:rPr>
            <w:rFonts w:ascii="Arial" w:hAnsi="Arial" w:cs="Arial"/>
            <w:sz w:val="24"/>
            <w:szCs w:val="24"/>
          </w:rPr>
          <w:tab/>
          <w:t>Attribute constraints</w:t>
        </w:r>
      </w:ins>
    </w:p>
    <w:p w14:paraId="4C0A7CC1" w14:textId="77777777" w:rsidR="00194B06" w:rsidRPr="006E13EE" w:rsidRDefault="00194B06" w:rsidP="00194B06">
      <w:pPr>
        <w:rPr>
          <w:ins w:id="133" w:author="Stephen Mwanje (Nokia)" w:date="2025-03-26T17:52:00Z" w16du:dateUtc="2025-03-26T16:52:00Z"/>
        </w:rPr>
      </w:pPr>
      <w:ins w:id="134" w:author="Stephen Mwanje (Nokia)" w:date="2025-03-26T17:52:00Z" w16du:dateUtc="2025-03-26T16:52:00Z">
        <w:r w:rsidRPr="006E13EE">
          <w:t>None</w:t>
        </w:r>
      </w:ins>
    </w:p>
    <w:p w14:paraId="4960C8F6" w14:textId="77777777" w:rsidR="00194B06" w:rsidRPr="001E1938" w:rsidRDefault="00194B06" w:rsidP="00194B06">
      <w:pPr>
        <w:overflowPunct w:val="0"/>
        <w:autoSpaceDE w:val="0"/>
        <w:autoSpaceDN w:val="0"/>
        <w:adjustRightInd w:val="0"/>
        <w:textAlignment w:val="baseline"/>
        <w:rPr>
          <w:ins w:id="135" w:author="Stephen Mwanje (Nokia)" w:date="2025-03-26T17:52:00Z" w16du:dateUtc="2025-03-26T16:52:00Z"/>
          <w:rFonts w:ascii="Arial" w:hAnsi="Arial" w:cs="Arial"/>
          <w:sz w:val="24"/>
          <w:szCs w:val="24"/>
        </w:rPr>
      </w:pPr>
      <w:ins w:id="136" w:author="Stephen Mwanje (Nokia)" w:date="2025-03-26T17:52:00Z" w16du:dateUtc="2025-03-26T16:52:00Z">
        <w:r>
          <w:rPr>
            <w:rFonts w:ascii="Arial" w:hAnsi="Arial" w:cs="Arial"/>
            <w:sz w:val="24"/>
            <w:szCs w:val="24"/>
          </w:rPr>
          <w:t>6.</w:t>
        </w:r>
        <w:r w:rsidRPr="001E1938">
          <w:rPr>
            <w:rFonts w:ascii="Arial" w:hAnsi="Arial" w:cs="Arial"/>
            <w:sz w:val="24"/>
            <w:szCs w:val="24"/>
          </w:rPr>
          <w:t>3.1.4</w:t>
        </w:r>
        <w:r w:rsidRPr="001E1938">
          <w:rPr>
            <w:rFonts w:ascii="Arial" w:hAnsi="Arial" w:cs="Arial"/>
            <w:sz w:val="24"/>
            <w:szCs w:val="24"/>
          </w:rPr>
          <w:tab/>
          <w:t>Notifications</w:t>
        </w:r>
      </w:ins>
    </w:p>
    <w:p w14:paraId="484F8164" w14:textId="77777777" w:rsidR="004171EA" w:rsidRPr="004171EA" w:rsidRDefault="004171EA" w:rsidP="004171EA">
      <w:pPr>
        <w:rPr>
          <w:ins w:id="137" w:author="Stephen Mwanje (Nokia)" w:date="2025-03-28T09:58:00Z"/>
        </w:rPr>
      </w:pPr>
      <w:ins w:id="138" w:author="Stephen Mwanje (Nokia)" w:date="2025-03-28T09:58:00Z">
        <w:r w:rsidRPr="004171EA">
          <w:t>The common notifications defined in clauses 6.1 are valid for this IOC, without exceptions.</w:t>
        </w:r>
      </w:ins>
    </w:p>
    <w:p w14:paraId="25E4E693" w14:textId="77777777" w:rsidR="00194B06" w:rsidRPr="006E13EE" w:rsidRDefault="00194B06" w:rsidP="00194B06">
      <w:pPr>
        <w:rPr>
          <w:ins w:id="139" w:author="Stephen Mwanje (Nokia)" w:date="2025-03-26T17:52:00Z" w16du:dateUtc="2025-03-26T16:52:00Z"/>
        </w:rPr>
      </w:pPr>
    </w:p>
    <w:p w14:paraId="08A4350A" w14:textId="67E07341" w:rsidR="00194B06" w:rsidRPr="00680C2E" w:rsidRDefault="00AC261B" w:rsidP="00194B06">
      <w:pPr>
        <w:pStyle w:val="Heading5"/>
        <w:rPr>
          <w:ins w:id="140" w:author="Stephen Mwanje (Nokia)" w:date="2025-03-26T17:52:00Z" w16du:dateUtc="2025-03-26T16:52:00Z"/>
          <w:rFonts w:ascii="Courier New" w:hAnsi="Courier New" w:cs="Courier New"/>
          <w:sz w:val="28"/>
          <w:szCs w:val="28"/>
        </w:rPr>
      </w:pPr>
      <w:ins w:id="141" w:author="Stephen Mwanje (Nokia)" w:date="2025-04-09T11:56:00Z" w16du:dateUtc="2025-04-09T09:56:00Z">
        <w:r w:rsidRPr="00680C2E">
          <w:rPr>
            <w:sz w:val="28"/>
            <w:szCs w:val="28"/>
          </w:rPr>
          <w:t>6.3.2</w:t>
        </w:r>
      </w:ins>
      <w:ins w:id="142" w:author="Stephen Mwanje (Nokia)" w:date="2025-03-26T17:52:00Z" w16du:dateUtc="2025-03-26T16:52:00Z">
        <w:r w:rsidR="00194B06" w:rsidRPr="00680C2E">
          <w:rPr>
            <w:sz w:val="28"/>
            <w:szCs w:val="28"/>
          </w:rPr>
          <w:tab/>
        </w:r>
        <w:proofErr w:type="spellStart"/>
        <w:r w:rsidR="00194B06" w:rsidRPr="00680C2E">
          <w:rPr>
            <w:rFonts w:ascii="Courier New" w:hAnsi="Courier New" w:cs="Courier New"/>
            <w:sz w:val="28"/>
            <w:szCs w:val="28"/>
          </w:rPr>
          <w:t>CCLScope</w:t>
        </w:r>
        <w:proofErr w:type="spellEnd"/>
        <w:r w:rsidR="00194B06" w:rsidRPr="00680C2E">
          <w:rPr>
            <w:rFonts w:ascii="Courier New" w:hAnsi="Courier New" w:cs="Courier New"/>
            <w:sz w:val="28"/>
            <w:szCs w:val="28"/>
          </w:rPr>
          <w:t xml:space="preserve"> </w:t>
        </w:r>
      </w:ins>
    </w:p>
    <w:p w14:paraId="1E937B9B" w14:textId="68F1C3C9" w:rsidR="00194B06" w:rsidRPr="00680C2E" w:rsidRDefault="00AC261B" w:rsidP="00194B06">
      <w:pPr>
        <w:overflowPunct w:val="0"/>
        <w:autoSpaceDE w:val="0"/>
        <w:autoSpaceDN w:val="0"/>
        <w:adjustRightInd w:val="0"/>
        <w:textAlignment w:val="baseline"/>
        <w:rPr>
          <w:ins w:id="143" w:author="Stephen Mwanje (Nokia)" w:date="2025-03-26T17:52:00Z" w16du:dateUtc="2025-03-26T16:52:00Z"/>
          <w:rFonts w:ascii="Arial" w:hAnsi="Arial" w:cs="Arial"/>
          <w:sz w:val="24"/>
          <w:szCs w:val="24"/>
        </w:rPr>
      </w:pPr>
      <w:ins w:id="144" w:author="Stephen Mwanje (Nokia)" w:date="2025-04-09T11:56:00Z" w16du:dateUtc="2025-04-09T09:56:00Z">
        <w:r w:rsidRPr="00680C2E">
          <w:rPr>
            <w:rFonts w:ascii="Arial" w:hAnsi="Arial" w:cs="Arial"/>
            <w:sz w:val="24"/>
            <w:szCs w:val="24"/>
          </w:rPr>
          <w:t>6.3.2</w:t>
        </w:r>
      </w:ins>
      <w:ins w:id="145" w:author="Stephen Mwanje (Nokia)" w:date="2025-03-26T17:52:00Z" w16du:dateUtc="2025-03-26T16:52:00Z">
        <w:r w:rsidR="00194B06" w:rsidRPr="00680C2E">
          <w:rPr>
            <w:rFonts w:ascii="Arial" w:hAnsi="Arial" w:cs="Arial"/>
            <w:sz w:val="24"/>
            <w:szCs w:val="24"/>
          </w:rPr>
          <w:t>.1</w:t>
        </w:r>
        <w:r w:rsidR="00194B06" w:rsidRPr="00680C2E">
          <w:rPr>
            <w:rFonts w:ascii="Arial" w:hAnsi="Arial" w:cs="Arial"/>
            <w:sz w:val="24"/>
            <w:szCs w:val="24"/>
          </w:rPr>
          <w:tab/>
          <w:t>Definition</w:t>
        </w:r>
      </w:ins>
    </w:p>
    <w:p w14:paraId="1AF99AEA" w14:textId="02524FC4" w:rsidR="00194B06" w:rsidRPr="00680C2E" w:rsidRDefault="00194B06" w:rsidP="00194B06">
      <w:pPr>
        <w:rPr>
          <w:ins w:id="146" w:author="Stephen Mwanje (Nokia)" w:date="2025-03-26T17:52:00Z" w16du:dateUtc="2025-03-26T16:52:00Z"/>
        </w:rPr>
      </w:pPr>
      <w:ins w:id="147" w:author="Stephen Mwanje (Nokia)" w:date="2025-03-26T17:52:00Z" w16du:dateUtc="2025-03-26T16:52:00Z">
        <w:r w:rsidRPr="00680C2E">
          <w:t xml:space="preserve">It indicates </w:t>
        </w:r>
      </w:ins>
      <w:ins w:id="148" w:author="Nok-1" w:date="2025-04-10T10:43:00Z" w16du:dateUtc="2025-04-10T08:43:00Z">
        <w:r w:rsidR="00BB6946" w:rsidRPr="00680C2E">
          <w:t>a scope of a CCL</w:t>
        </w:r>
      </w:ins>
      <w:ins w:id="149" w:author="Stephen Mwanje (Nokia)" w:date="2025-03-26T17:52:00Z" w16du:dateUtc="2025-03-26T16:52:00Z">
        <w:r w:rsidRPr="00680C2E">
          <w:t xml:space="preserve">. </w:t>
        </w:r>
      </w:ins>
      <w:ins w:id="150" w:author="Nok-1" w:date="2025-04-10T10:45:00Z" w16du:dateUtc="2025-04-10T08:45:00Z">
        <w:r w:rsidR="00BB6946" w:rsidRPr="00680C2E">
          <w:t xml:space="preserve">It may be the measurement scope, control scope or impact scope. </w:t>
        </w:r>
      </w:ins>
    </w:p>
    <w:p w14:paraId="74B8BFEC" w14:textId="77777777" w:rsidR="00194B06" w:rsidRPr="006E13EE" w:rsidRDefault="00194B06" w:rsidP="00194B06">
      <w:pPr>
        <w:rPr>
          <w:ins w:id="151" w:author="Stephen Mwanje (Nokia)" w:date="2025-03-26T17:52:00Z" w16du:dateUtc="2025-03-26T16:52:00Z"/>
          <w:lang w:val="en-US"/>
        </w:rPr>
      </w:pPr>
      <w:ins w:id="152" w:author="Stephen Mwanje (Nokia)" w:date="2025-03-26T17:52:00Z" w16du:dateUtc="2025-03-26T16:52:00Z">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ins>
    </w:p>
    <w:p w14:paraId="6EA7B46C" w14:textId="2EFA58B8" w:rsidR="00194B06" w:rsidRDefault="00AC261B" w:rsidP="00194B06">
      <w:pPr>
        <w:overflowPunct w:val="0"/>
        <w:autoSpaceDE w:val="0"/>
        <w:autoSpaceDN w:val="0"/>
        <w:adjustRightInd w:val="0"/>
        <w:textAlignment w:val="baseline"/>
        <w:rPr>
          <w:ins w:id="153" w:author="Stephen Mwanje (Nokia)" w:date="2025-03-26T17:52:00Z" w16du:dateUtc="2025-03-26T16:52:00Z"/>
          <w:rFonts w:ascii="Arial" w:hAnsi="Arial" w:cs="Arial"/>
          <w:sz w:val="24"/>
          <w:szCs w:val="24"/>
        </w:rPr>
      </w:pPr>
      <w:ins w:id="154" w:author="Stephen Mwanje (Nokia)" w:date="2025-04-09T11:56:00Z" w16du:dateUtc="2025-04-09T09:56:00Z">
        <w:r>
          <w:rPr>
            <w:rFonts w:ascii="Arial" w:hAnsi="Arial" w:cs="Arial"/>
            <w:sz w:val="24"/>
            <w:szCs w:val="24"/>
          </w:rPr>
          <w:t>6.3.2</w:t>
        </w:r>
      </w:ins>
      <w:ins w:id="155" w:author="Stephen Mwanje (Nokia)" w:date="2025-03-26T17:52:00Z" w16du:dateUtc="2025-03-26T16:52:00Z">
        <w:r w:rsidR="00194B06" w:rsidRPr="001E1938">
          <w:rPr>
            <w:rFonts w:ascii="Arial" w:hAnsi="Arial" w:cs="Arial"/>
            <w:sz w:val="24"/>
            <w:szCs w:val="24"/>
          </w:rPr>
          <w:t>.2</w:t>
        </w:r>
        <w:r w:rsidR="00194B06" w:rsidRPr="001E1938">
          <w:rPr>
            <w:rFonts w:ascii="Arial" w:hAnsi="Arial" w:cs="Arial"/>
            <w:sz w:val="24"/>
            <w:szCs w:val="24"/>
          </w:rPr>
          <w:tab/>
          <w:t>Attributes</w:t>
        </w:r>
      </w:ins>
    </w:p>
    <w:p w14:paraId="32C17E75" w14:textId="77777777" w:rsidR="00194B06" w:rsidRDefault="00194B06" w:rsidP="00194B06">
      <w:pPr>
        <w:rPr>
          <w:ins w:id="156" w:author="Stephen Mwanje (Nokia)" w:date="2025-03-26T17:52:00Z" w16du:dateUtc="2025-03-26T16:52:00Z"/>
        </w:rPr>
      </w:pPr>
      <w:ins w:id="157" w:author="Stephen Mwanje (Nokia)" w:date="2025-03-26T17:52:00Z" w16du:dateUtc="2025-03-26T16:52:00Z">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441D25A5" w14:textId="0660F170" w:rsidR="00194B06" w:rsidRPr="008C2C7C" w:rsidRDefault="00194B06" w:rsidP="00194B06">
      <w:pPr>
        <w:pStyle w:val="TH"/>
        <w:rPr>
          <w:ins w:id="158" w:author="Stephen Mwanje (Nokia)" w:date="2025-03-26T17:52:00Z" w16du:dateUtc="2025-03-26T16:52:00Z"/>
          <w:lang w:eastAsia="zh-CN"/>
        </w:rPr>
      </w:pPr>
      <w:ins w:id="159" w:author="Stephen Mwanje (Nokia)" w:date="2025-03-26T17:52:00Z" w16du:dateUtc="2025-03-26T16:52:00Z">
        <w:r w:rsidRPr="006E13EE">
          <w:t xml:space="preserve">Table </w:t>
        </w:r>
      </w:ins>
      <w:ins w:id="160" w:author="Stephen Mwanje (Nokia)" w:date="2025-04-09T11:56:00Z" w16du:dateUtc="2025-04-09T09:56:00Z">
        <w:r w:rsidR="00AC261B">
          <w:t>6.3.2</w:t>
        </w:r>
      </w:ins>
      <w:ins w:id="161" w:author="Stephen Mwanje (Nokia)" w:date="2025-03-26T17:52:00Z" w16du:dateUtc="2025-03-26T16:52:00Z">
        <w:r w:rsidRPr="006E13EE">
          <w:t>.2-</w:t>
        </w:r>
      </w:ins>
      <w:ins w:id="162" w:author="Stephen Mwanje (Nokia)" w:date="2025-04-09T11:59:00Z" w16du:dateUtc="2025-04-09T09:59:00Z">
        <w:r w:rsidR="00AC261B">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94B06" w:rsidRPr="006E13EE" w14:paraId="25991336" w14:textId="77777777" w:rsidTr="000E226A">
        <w:trPr>
          <w:cantSplit/>
          <w:jc w:val="center"/>
          <w:ins w:id="163" w:author="Stephen Mwanje (Nokia)" w:date="2025-03-26T17:52:00Z"/>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3A0E4C" w14:textId="77777777" w:rsidR="00194B06" w:rsidRPr="006E13EE" w:rsidRDefault="00194B06" w:rsidP="000E226A">
            <w:pPr>
              <w:pStyle w:val="TAH"/>
              <w:spacing w:line="256" w:lineRule="auto"/>
              <w:rPr>
                <w:ins w:id="164" w:author="Stephen Mwanje (Nokia)" w:date="2025-03-26T17:52:00Z" w16du:dateUtc="2025-03-26T16:52:00Z"/>
              </w:rPr>
            </w:pPr>
            <w:ins w:id="165" w:author="Stephen Mwanje (Nokia)" w:date="2025-03-26T17:52:00Z" w16du:dateUtc="2025-03-26T16:52:00Z">
              <w:r w:rsidRPr="006E13EE">
                <w:t>Attribute name</w:t>
              </w:r>
            </w:ins>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434DE8" w14:textId="77777777" w:rsidR="00194B06" w:rsidRPr="006E13EE" w:rsidRDefault="00194B06" w:rsidP="000E226A">
            <w:pPr>
              <w:pStyle w:val="TAH"/>
              <w:spacing w:line="256" w:lineRule="auto"/>
              <w:rPr>
                <w:ins w:id="166" w:author="Stephen Mwanje (Nokia)" w:date="2025-03-26T17:52:00Z" w16du:dateUtc="2025-03-26T16:52:00Z"/>
              </w:rPr>
            </w:pPr>
            <w:ins w:id="167" w:author="Stephen Mwanje (Nokia)" w:date="2025-03-26T17:52:00Z" w16du:dateUtc="2025-03-26T16:52:00Z">
              <w:r w:rsidRPr="006E13EE">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107E05" w14:textId="77777777" w:rsidR="00194B06" w:rsidRPr="006E13EE" w:rsidRDefault="00194B06" w:rsidP="000E226A">
            <w:pPr>
              <w:pStyle w:val="TAH"/>
              <w:spacing w:line="256" w:lineRule="auto"/>
              <w:rPr>
                <w:ins w:id="168" w:author="Stephen Mwanje (Nokia)" w:date="2025-03-26T17:52:00Z" w16du:dateUtc="2025-03-26T16:52:00Z"/>
              </w:rPr>
            </w:pPr>
            <w:proofErr w:type="spellStart"/>
            <w:ins w:id="169" w:author="Stephen Mwanje (Nokia)" w:date="2025-03-26T17:52:00Z" w16du:dateUtc="2025-03-26T16:52:00Z">
              <w:r w:rsidRPr="006E13EE">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BF5D41" w14:textId="77777777" w:rsidR="00194B06" w:rsidRPr="006E13EE" w:rsidRDefault="00194B06" w:rsidP="000E226A">
            <w:pPr>
              <w:pStyle w:val="TAH"/>
              <w:spacing w:line="256" w:lineRule="auto"/>
              <w:rPr>
                <w:ins w:id="170" w:author="Stephen Mwanje (Nokia)" w:date="2025-03-26T17:52:00Z" w16du:dateUtc="2025-03-26T16:52:00Z"/>
              </w:rPr>
            </w:pPr>
            <w:proofErr w:type="spellStart"/>
            <w:ins w:id="171" w:author="Stephen Mwanje (Nokia)" w:date="2025-03-26T17:52:00Z" w16du:dateUtc="2025-03-26T16:52:00Z">
              <w:r w:rsidRPr="006E13EE">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6985D7" w14:textId="77777777" w:rsidR="00194B06" w:rsidRPr="006E13EE" w:rsidRDefault="00194B06" w:rsidP="000E226A">
            <w:pPr>
              <w:pStyle w:val="TAH"/>
              <w:spacing w:line="256" w:lineRule="auto"/>
              <w:rPr>
                <w:ins w:id="172" w:author="Stephen Mwanje (Nokia)" w:date="2025-03-26T17:52:00Z" w16du:dateUtc="2025-03-26T16:52:00Z"/>
              </w:rPr>
            </w:pPr>
            <w:proofErr w:type="spellStart"/>
            <w:ins w:id="173" w:author="Stephen Mwanje (Nokia)" w:date="2025-03-26T17:52:00Z" w16du:dateUtc="2025-03-26T16:52:00Z">
              <w:r w:rsidRPr="006E13EE">
                <w:rPr>
                  <w:rFonts w:cs="Arial"/>
                  <w:bCs/>
                  <w:szCs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40736E" w14:textId="77777777" w:rsidR="00194B06" w:rsidRPr="006E13EE" w:rsidRDefault="00194B06" w:rsidP="000E226A">
            <w:pPr>
              <w:pStyle w:val="TAH"/>
              <w:spacing w:line="256" w:lineRule="auto"/>
              <w:rPr>
                <w:ins w:id="174" w:author="Stephen Mwanje (Nokia)" w:date="2025-03-26T17:52:00Z" w16du:dateUtc="2025-03-26T16:52:00Z"/>
              </w:rPr>
            </w:pPr>
            <w:proofErr w:type="spellStart"/>
            <w:ins w:id="175" w:author="Stephen Mwanje (Nokia)" w:date="2025-03-26T17:52:00Z" w16du:dateUtc="2025-03-26T16:52:00Z">
              <w:r w:rsidRPr="006E13EE">
                <w:t>isNotifyable</w:t>
              </w:r>
              <w:proofErr w:type="spellEnd"/>
            </w:ins>
          </w:p>
        </w:tc>
      </w:tr>
      <w:tr w:rsidR="00194B06" w:rsidRPr="006E13EE" w14:paraId="69AD2E95" w14:textId="77777777" w:rsidTr="000E226A">
        <w:trPr>
          <w:cantSplit/>
          <w:jc w:val="center"/>
          <w:ins w:id="176" w:author="Stephen Mwanje (Nokia)" w:date="2025-03-26T17:52:00Z"/>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7C82C6B2" w14:textId="77777777" w:rsidR="00194B06" w:rsidRPr="006E13EE" w:rsidRDefault="00194B06" w:rsidP="000E226A">
            <w:pPr>
              <w:pStyle w:val="TAH"/>
              <w:spacing w:line="256" w:lineRule="auto"/>
              <w:jc w:val="left"/>
              <w:rPr>
                <w:ins w:id="177" w:author="Stephen Mwanje (Nokia)" w:date="2025-03-26T17:52:00Z" w16du:dateUtc="2025-03-26T16:52:00Z"/>
                <w:rFonts w:ascii="Courier New" w:hAnsi="Courier New" w:cs="Courier New"/>
                <w:b w:val="0"/>
                <w:lang w:eastAsia="zh-CN"/>
              </w:rPr>
            </w:pPr>
            <w:proofErr w:type="spellStart"/>
            <w:ins w:id="178" w:author="Stephen Mwanje (Nokia)" w:date="2025-03-26T17:52:00Z" w16du:dateUtc="2025-03-26T16:52:00Z">
              <w:r w:rsidRPr="006E13EE">
                <w:rPr>
                  <w:rFonts w:ascii="Courier New" w:hAnsi="Courier New" w:cs="Courier New"/>
                  <w:b w:val="0"/>
                  <w:lang w:eastAsia="zh-CN"/>
                </w:rPr>
                <w:t>scopeType</w:t>
              </w:r>
              <w:proofErr w:type="spellEnd"/>
            </w:ins>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400D90D4" w14:textId="77777777" w:rsidR="00194B06" w:rsidRPr="006E13EE" w:rsidRDefault="00194B06" w:rsidP="000E226A">
            <w:pPr>
              <w:pStyle w:val="TAH"/>
              <w:spacing w:line="256" w:lineRule="auto"/>
              <w:rPr>
                <w:ins w:id="179" w:author="Stephen Mwanje (Nokia)" w:date="2025-03-26T17:52:00Z" w16du:dateUtc="2025-03-26T16:52:00Z"/>
                <w:rFonts w:cs="Arial"/>
                <w:b w:val="0"/>
              </w:rPr>
            </w:pPr>
            <w:ins w:id="180" w:author="Stephen Mwanje (Nokia)" w:date="2025-03-26T17:52:00Z" w16du:dateUtc="2025-03-26T16:52:00Z">
              <w:r w:rsidRPr="006E13EE">
                <w:rPr>
                  <w:rFonts w:cs="Arial"/>
                  <w:b w:val="0"/>
                </w:rPr>
                <w:t>O</w:t>
              </w:r>
            </w:ins>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6379D9B9" w14:textId="77777777" w:rsidR="00194B06" w:rsidRPr="006E13EE" w:rsidRDefault="00194B06" w:rsidP="000E226A">
            <w:pPr>
              <w:pStyle w:val="TAH"/>
              <w:spacing w:line="256" w:lineRule="auto"/>
              <w:rPr>
                <w:ins w:id="181" w:author="Stephen Mwanje (Nokia)" w:date="2025-03-26T17:52:00Z" w16du:dateUtc="2025-03-26T16:52:00Z"/>
                <w:rFonts w:cs="Arial"/>
                <w:b w:val="0"/>
              </w:rPr>
            </w:pPr>
            <w:ins w:id="182" w:author="Stephen Mwanje (Nokia)" w:date="2025-03-26T17:52:00Z" w16du:dateUtc="2025-03-26T16:52:00Z">
              <w:r w:rsidRPr="006E13EE">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4A27DB3" w14:textId="77777777" w:rsidR="00194B06" w:rsidRPr="006E13EE" w:rsidRDefault="00194B06" w:rsidP="000E226A">
            <w:pPr>
              <w:pStyle w:val="TAH"/>
              <w:spacing w:line="256" w:lineRule="auto"/>
              <w:rPr>
                <w:ins w:id="183" w:author="Stephen Mwanje (Nokia)" w:date="2025-03-26T17:52:00Z" w16du:dateUtc="2025-03-26T16:52:00Z"/>
                <w:rFonts w:cs="Arial"/>
                <w:b w:val="0"/>
              </w:rPr>
            </w:pPr>
            <w:ins w:id="184" w:author="Stephen Mwanje (Nokia)" w:date="2025-03-26T17:52:00Z" w16du:dateUtc="2025-03-26T16:52:00Z">
              <w:r w:rsidRPr="006E13EE">
                <w:rPr>
                  <w:rFonts w:cs="Arial"/>
                  <w:b w:val="0"/>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78BD20A7" w14:textId="77777777" w:rsidR="00194B06" w:rsidRPr="006E13EE" w:rsidRDefault="00194B06" w:rsidP="000E226A">
            <w:pPr>
              <w:pStyle w:val="TAH"/>
              <w:spacing w:line="256" w:lineRule="auto"/>
              <w:rPr>
                <w:ins w:id="185" w:author="Stephen Mwanje (Nokia)" w:date="2025-03-26T17:52:00Z" w16du:dateUtc="2025-03-26T16:52:00Z"/>
                <w:rFonts w:cs="Arial"/>
                <w:b w:val="0"/>
              </w:rPr>
            </w:pPr>
            <w:ins w:id="186" w:author="Stephen Mwanje (Nokia)" w:date="2025-03-26T17:52:00Z" w16du:dateUtc="2025-03-26T16:52:00Z">
              <w:r w:rsidRPr="006E13EE">
                <w:rPr>
                  <w:rFonts w:cs="Arial"/>
                  <w:b w:val="0"/>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0A9AA4B3" w14:textId="77777777" w:rsidR="00194B06" w:rsidRPr="006E13EE" w:rsidRDefault="00194B06" w:rsidP="000E226A">
            <w:pPr>
              <w:pStyle w:val="TAH"/>
              <w:spacing w:line="256" w:lineRule="auto"/>
              <w:rPr>
                <w:ins w:id="187" w:author="Stephen Mwanje (Nokia)" w:date="2025-03-26T17:52:00Z" w16du:dateUtc="2025-03-26T16:52:00Z"/>
                <w:rFonts w:cs="Arial"/>
                <w:b w:val="0"/>
              </w:rPr>
            </w:pPr>
            <w:ins w:id="188" w:author="Stephen Mwanje (Nokia)" w:date="2025-03-26T17:52:00Z" w16du:dateUtc="2025-03-26T16:52:00Z">
              <w:r w:rsidRPr="006E13EE">
                <w:rPr>
                  <w:rFonts w:cs="Arial"/>
                  <w:b w:val="0"/>
                </w:rPr>
                <w:t>T</w:t>
              </w:r>
            </w:ins>
          </w:p>
        </w:tc>
      </w:tr>
      <w:tr w:rsidR="00194B06" w:rsidRPr="006E13EE" w14:paraId="5C809A45" w14:textId="77777777" w:rsidTr="000E226A">
        <w:trPr>
          <w:cantSplit/>
          <w:jc w:val="center"/>
          <w:ins w:id="189" w:author="Stephen Mwanje (Nokia)" w:date="2025-03-26T17:52:00Z"/>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33E0F5E0" w14:textId="77777777" w:rsidR="00194B06" w:rsidRPr="006E13EE" w:rsidRDefault="00194B06" w:rsidP="000E226A">
            <w:pPr>
              <w:pStyle w:val="TAH"/>
              <w:spacing w:line="256" w:lineRule="auto"/>
              <w:jc w:val="left"/>
              <w:rPr>
                <w:ins w:id="190" w:author="Stephen Mwanje (Nokia)" w:date="2025-03-26T17:52:00Z" w16du:dateUtc="2025-03-26T16:52:00Z"/>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84573DB" w14:textId="77777777" w:rsidR="00194B06" w:rsidRPr="006E13EE" w:rsidRDefault="00194B06" w:rsidP="000E226A">
            <w:pPr>
              <w:pStyle w:val="TAH"/>
              <w:spacing w:line="256" w:lineRule="auto"/>
              <w:rPr>
                <w:ins w:id="191" w:author="Stephen Mwanje (Nokia)" w:date="2025-03-26T17:52:00Z" w16du:dateUtc="2025-03-26T16:52:00Z"/>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B7A7E75" w14:textId="77777777" w:rsidR="00194B06" w:rsidRPr="006E13EE" w:rsidRDefault="00194B06" w:rsidP="000E226A">
            <w:pPr>
              <w:pStyle w:val="TAH"/>
              <w:spacing w:line="256" w:lineRule="auto"/>
              <w:rPr>
                <w:ins w:id="192" w:author="Stephen Mwanje (Nokia)" w:date="2025-03-26T17:52:00Z" w16du:dateUtc="2025-03-26T16:52:00Z"/>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5524FE8" w14:textId="77777777" w:rsidR="00194B06" w:rsidRPr="006E13EE" w:rsidRDefault="00194B06" w:rsidP="000E226A">
            <w:pPr>
              <w:pStyle w:val="TAH"/>
              <w:spacing w:line="256" w:lineRule="auto"/>
              <w:rPr>
                <w:ins w:id="193" w:author="Stephen Mwanje (Nokia)" w:date="2025-03-26T17:52:00Z" w16du:dateUtc="2025-03-26T16:52:00Z"/>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1D0456E" w14:textId="77777777" w:rsidR="00194B06" w:rsidRPr="006E13EE" w:rsidRDefault="00194B06" w:rsidP="000E226A">
            <w:pPr>
              <w:pStyle w:val="TAH"/>
              <w:spacing w:line="256" w:lineRule="auto"/>
              <w:rPr>
                <w:ins w:id="194" w:author="Stephen Mwanje (Nokia)" w:date="2025-03-26T17:52:00Z" w16du:dateUtc="2025-03-26T16:52:00Z"/>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E04781D" w14:textId="77777777" w:rsidR="00194B06" w:rsidRPr="006E13EE" w:rsidRDefault="00194B06" w:rsidP="000E226A">
            <w:pPr>
              <w:pStyle w:val="TAH"/>
              <w:spacing w:line="256" w:lineRule="auto"/>
              <w:rPr>
                <w:ins w:id="195" w:author="Stephen Mwanje (Nokia)" w:date="2025-03-26T17:52:00Z" w16du:dateUtc="2025-03-26T16:52:00Z"/>
                <w:rFonts w:cs="Arial"/>
                <w:b w:val="0"/>
              </w:rPr>
            </w:pPr>
          </w:p>
        </w:tc>
      </w:tr>
    </w:tbl>
    <w:p w14:paraId="4CAB2993" w14:textId="77777777" w:rsidR="00194B06" w:rsidRPr="006E13EE" w:rsidRDefault="00194B06" w:rsidP="00194B06">
      <w:pPr>
        <w:rPr>
          <w:ins w:id="196" w:author="Stephen Mwanje (Nokia)" w:date="2025-03-26T17:52:00Z" w16du:dateUtc="2025-03-26T16:52:00Z"/>
          <w:rFonts w:asciiTheme="minorHAnsi" w:hAnsiTheme="minorHAnsi" w:cstheme="minorBidi"/>
          <w:sz w:val="22"/>
          <w:szCs w:val="22"/>
          <w:lang w:val="fr-FR"/>
        </w:rPr>
      </w:pPr>
    </w:p>
    <w:p w14:paraId="5D66C471" w14:textId="5FE8B537" w:rsidR="00194B06" w:rsidRPr="001E1938" w:rsidRDefault="00AC261B" w:rsidP="00194B06">
      <w:pPr>
        <w:overflowPunct w:val="0"/>
        <w:autoSpaceDE w:val="0"/>
        <w:autoSpaceDN w:val="0"/>
        <w:adjustRightInd w:val="0"/>
        <w:textAlignment w:val="baseline"/>
        <w:rPr>
          <w:ins w:id="197" w:author="Stephen Mwanje (Nokia)" w:date="2025-03-26T17:52:00Z" w16du:dateUtc="2025-03-26T16:52:00Z"/>
          <w:rFonts w:ascii="Arial" w:hAnsi="Arial" w:cs="Arial"/>
          <w:sz w:val="24"/>
          <w:szCs w:val="24"/>
        </w:rPr>
      </w:pPr>
      <w:ins w:id="198" w:author="Stephen Mwanje (Nokia)" w:date="2025-04-09T11:56:00Z" w16du:dateUtc="2025-04-09T09:56:00Z">
        <w:r>
          <w:rPr>
            <w:rFonts w:ascii="Arial" w:hAnsi="Arial" w:cs="Arial"/>
            <w:sz w:val="24"/>
            <w:szCs w:val="24"/>
          </w:rPr>
          <w:t>6.3.2</w:t>
        </w:r>
      </w:ins>
      <w:ins w:id="199" w:author="Stephen Mwanje (Nokia)" w:date="2025-03-26T17:52:00Z" w16du:dateUtc="2025-03-26T16:52:00Z">
        <w:r w:rsidR="00194B06" w:rsidRPr="001E1938">
          <w:rPr>
            <w:rFonts w:ascii="Arial" w:hAnsi="Arial" w:cs="Arial"/>
            <w:sz w:val="24"/>
            <w:szCs w:val="24"/>
          </w:rPr>
          <w:t>.3</w:t>
        </w:r>
        <w:r w:rsidR="00194B06" w:rsidRPr="001E1938">
          <w:rPr>
            <w:rFonts w:ascii="Arial" w:hAnsi="Arial" w:cs="Arial"/>
            <w:sz w:val="24"/>
            <w:szCs w:val="24"/>
          </w:rPr>
          <w:tab/>
          <w:t>Attribute constraints</w:t>
        </w:r>
      </w:ins>
    </w:p>
    <w:p w14:paraId="4A8B0D4C" w14:textId="77777777" w:rsidR="00194B06" w:rsidRPr="006E13EE" w:rsidRDefault="00194B06" w:rsidP="00194B06">
      <w:pPr>
        <w:rPr>
          <w:ins w:id="200" w:author="Stephen Mwanje (Nokia)" w:date="2025-03-26T17:52:00Z" w16du:dateUtc="2025-03-26T16:52:00Z"/>
        </w:rPr>
      </w:pPr>
      <w:ins w:id="201" w:author="Stephen Mwanje (Nokia)" w:date="2025-03-26T17:52:00Z" w16du:dateUtc="2025-03-26T16:52:00Z">
        <w:r w:rsidRPr="006E13EE">
          <w:t>None.</w:t>
        </w:r>
      </w:ins>
    </w:p>
    <w:p w14:paraId="538A0C2D" w14:textId="339B46ED" w:rsidR="00194B06" w:rsidRPr="001E1938" w:rsidRDefault="00AC261B" w:rsidP="00194B06">
      <w:pPr>
        <w:overflowPunct w:val="0"/>
        <w:autoSpaceDE w:val="0"/>
        <w:autoSpaceDN w:val="0"/>
        <w:adjustRightInd w:val="0"/>
        <w:textAlignment w:val="baseline"/>
        <w:rPr>
          <w:ins w:id="202" w:author="Stephen Mwanje (Nokia)" w:date="2025-03-26T17:52:00Z" w16du:dateUtc="2025-03-26T16:52:00Z"/>
          <w:rFonts w:ascii="Arial" w:hAnsi="Arial" w:cs="Arial"/>
          <w:sz w:val="24"/>
          <w:szCs w:val="24"/>
        </w:rPr>
      </w:pPr>
      <w:ins w:id="203" w:author="Stephen Mwanje (Nokia)" w:date="2025-04-09T11:56:00Z" w16du:dateUtc="2025-04-09T09:56:00Z">
        <w:r>
          <w:rPr>
            <w:rFonts w:ascii="Arial" w:hAnsi="Arial" w:cs="Arial"/>
            <w:sz w:val="24"/>
            <w:szCs w:val="24"/>
          </w:rPr>
          <w:t>6.3.2</w:t>
        </w:r>
      </w:ins>
      <w:ins w:id="204" w:author="Stephen Mwanje (Nokia)" w:date="2025-03-26T17:52:00Z" w16du:dateUtc="2025-03-26T16:52:00Z">
        <w:r w:rsidR="00194B06" w:rsidRPr="001E1938">
          <w:rPr>
            <w:rFonts w:ascii="Arial" w:hAnsi="Arial" w:cs="Arial"/>
            <w:sz w:val="24"/>
            <w:szCs w:val="24"/>
          </w:rPr>
          <w:t>.4</w:t>
        </w:r>
        <w:r w:rsidR="00194B06" w:rsidRPr="001E1938">
          <w:rPr>
            <w:rFonts w:ascii="Arial" w:hAnsi="Arial" w:cs="Arial"/>
            <w:sz w:val="24"/>
            <w:szCs w:val="24"/>
          </w:rPr>
          <w:tab/>
          <w:t>Notifications</w:t>
        </w:r>
      </w:ins>
    </w:p>
    <w:p w14:paraId="5C849C91" w14:textId="77777777" w:rsidR="004171EA" w:rsidRPr="004171EA" w:rsidRDefault="004171EA" w:rsidP="004171EA">
      <w:pPr>
        <w:rPr>
          <w:ins w:id="205" w:author="Stephen Mwanje (Nokia)" w:date="2025-03-28T09:58:00Z"/>
        </w:rPr>
      </w:pPr>
      <w:ins w:id="206" w:author="Stephen Mwanje (Nokia)" w:date="2025-03-28T09:58:00Z">
        <w:r w:rsidRPr="004171EA">
          <w:lastRenderedPageBreak/>
          <w:t>The common notifications defined in clauses 6.1 are valid for this IOC, without exceptions.</w:t>
        </w:r>
      </w:ins>
    </w:p>
    <w:p w14:paraId="52AAE875" w14:textId="77777777" w:rsidR="00194B06" w:rsidRPr="006E13EE" w:rsidRDefault="00194B06" w:rsidP="00194B06">
      <w:pPr>
        <w:rPr>
          <w:ins w:id="207" w:author="Stephen Mwanje (Nokia)" w:date="2025-03-26T17:52:00Z" w16du:dateUtc="2025-03-26T16:52:00Z"/>
        </w:rPr>
      </w:pPr>
    </w:p>
    <w:p w14:paraId="01A4BEBA" w14:textId="198D6CB2" w:rsidR="00194B06" w:rsidRPr="00BB6946" w:rsidRDefault="00AC261B" w:rsidP="00194B06">
      <w:pPr>
        <w:pStyle w:val="Heading5"/>
        <w:rPr>
          <w:ins w:id="208" w:author="Stephen Mwanje (Nokia)" w:date="2025-03-26T17:52:00Z" w16du:dateUtc="2025-03-26T16:52:00Z"/>
          <w:rFonts w:ascii="Courier New" w:hAnsi="Courier New" w:cs="Courier New"/>
          <w:sz w:val="28"/>
          <w:szCs w:val="28"/>
        </w:rPr>
      </w:pPr>
      <w:ins w:id="209" w:author="Stephen Mwanje (Nokia)" w:date="2025-04-09T11:57:00Z" w16du:dateUtc="2025-04-09T09:57:00Z">
        <w:r w:rsidRPr="00BB6946">
          <w:rPr>
            <w:sz w:val="28"/>
            <w:szCs w:val="28"/>
          </w:rPr>
          <w:t>6.3.3</w:t>
        </w:r>
      </w:ins>
      <w:ins w:id="210" w:author="Stephen Mwanje (Nokia)" w:date="2025-03-26T17:52:00Z" w16du:dateUtc="2025-03-26T16:52:00Z">
        <w:r w:rsidR="00194B06" w:rsidRPr="00BB6946">
          <w:rPr>
            <w:sz w:val="28"/>
            <w:szCs w:val="28"/>
          </w:rPr>
          <w:tab/>
        </w:r>
        <w:proofErr w:type="spellStart"/>
        <w:r w:rsidR="00194B06" w:rsidRPr="00BB6946">
          <w:rPr>
            <w:rFonts w:ascii="Courier New" w:hAnsi="Courier New" w:cs="Courier New"/>
            <w:sz w:val="28"/>
            <w:szCs w:val="28"/>
          </w:rPr>
          <w:t>CCLReport</w:t>
        </w:r>
        <w:proofErr w:type="spellEnd"/>
        <w:r w:rsidR="00194B06" w:rsidRPr="00BB6946">
          <w:rPr>
            <w:rFonts w:ascii="Courier New" w:hAnsi="Courier New" w:cs="Courier New"/>
            <w:sz w:val="28"/>
            <w:szCs w:val="28"/>
          </w:rPr>
          <w:t xml:space="preserve"> </w:t>
        </w:r>
      </w:ins>
    </w:p>
    <w:p w14:paraId="2835A077" w14:textId="2E4E483A" w:rsidR="00194B06" w:rsidRPr="00BB6946" w:rsidRDefault="00AC261B" w:rsidP="00194B06">
      <w:pPr>
        <w:overflowPunct w:val="0"/>
        <w:autoSpaceDE w:val="0"/>
        <w:autoSpaceDN w:val="0"/>
        <w:adjustRightInd w:val="0"/>
        <w:textAlignment w:val="baseline"/>
        <w:rPr>
          <w:ins w:id="211" w:author="Stephen Mwanje (Nokia)" w:date="2025-03-26T17:52:00Z" w16du:dateUtc="2025-03-26T16:52:00Z"/>
          <w:rFonts w:ascii="Arial" w:hAnsi="Arial" w:cs="Arial"/>
          <w:sz w:val="24"/>
          <w:szCs w:val="24"/>
        </w:rPr>
      </w:pPr>
      <w:ins w:id="212" w:author="Stephen Mwanje (Nokia)" w:date="2025-04-09T11:57:00Z" w16du:dateUtc="2025-04-09T09:57:00Z">
        <w:r w:rsidRPr="00BB6946">
          <w:rPr>
            <w:rFonts w:ascii="Arial" w:hAnsi="Arial" w:cs="Arial"/>
            <w:sz w:val="24"/>
            <w:szCs w:val="24"/>
          </w:rPr>
          <w:t>6.3.3</w:t>
        </w:r>
      </w:ins>
      <w:ins w:id="213" w:author="Stephen Mwanje (Nokia)" w:date="2025-03-26T17:52:00Z" w16du:dateUtc="2025-03-26T16:52:00Z">
        <w:r w:rsidR="00194B06" w:rsidRPr="00BB6946">
          <w:rPr>
            <w:rFonts w:ascii="Arial" w:hAnsi="Arial" w:cs="Arial"/>
            <w:sz w:val="24"/>
            <w:szCs w:val="24"/>
          </w:rPr>
          <w:t>.1</w:t>
        </w:r>
        <w:r w:rsidR="00194B06" w:rsidRPr="00BB6946">
          <w:rPr>
            <w:rFonts w:ascii="Arial" w:hAnsi="Arial" w:cs="Arial"/>
            <w:sz w:val="24"/>
            <w:szCs w:val="24"/>
          </w:rPr>
          <w:tab/>
          <w:t>Definition</w:t>
        </w:r>
      </w:ins>
    </w:p>
    <w:p w14:paraId="2C59C63B" w14:textId="122572E0" w:rsidR="00194B06" w:rsidRPr="00BB6946" w:rsidRDefault="00194B06" w:rsidP="00194B06">
      <w:pPr>
        <w:rPr>
          <w:ins w:id="214" w:author="Stephen Mwanje (Nokia)" w:date="2025-03-26T17:52:00Z" w16du:dateUtc="2025-03-26T16:52:00Z"/>
        </w:rPr>
      </w:pPr>
      <w:ins w:id="215" w:author="Stephen Mwanje (Nokia)" w:date="2025-03-26T17:52:00Z" w16du:dateUtc="2025-03-26T16:52:00Z">
        <w:r w:rsidRPr="00BB6946">
          <w:t xml:space="preserve">This class represents the reported outcomes on a CCL instance, e.g., the information about the outcomes on one or </w:t>
        </w:r>
      </w:ins>
      <w:ins w:id="216" w:author="Nok-1" w:date="2025-04-10T10:42:00Z" w16du:dateUtc="2025-04-10T08:42:00Z">
        <w:r w:rsidR="00BB6946" w:rsidRPr="00BB6946">
          <w:t>the executin</w:t>
        </w:r>
      </w:ins>
      <w:ins w:id="217" w:author="Nok-1" w:date="2025-04-10T23:16:00Z" w16du:dateUtc="2025-04-10T21:16:00Z">
        <w:r w:rsidR="00322061">
          <w:t>g</w:t>
        </w:r>
      </w:ins>
      <w:ins w:id="218" w:author="Nok-1" w:date="2025-04-10T10:42:00Z" w16du:dateUtc="2025-04-10T08:42:00Z">
        <w:r w:rsidR="00BB6946" w:rsidRPr="00BB6946">
          <w:t xml:space="preserve"> of the CCL</w:t>
        </w:r>
      </w:ins>
      <w:ins w:id="219" w:author="Stephen Mwanje (Nokia)" w:date="2025-03-26T17:52:00Z" w16du:dateUtc="2025-03-26T16:52:00Z">
        <w:r w:rsidRPr="00BB6946">
          <w:t xml:space="preserve">.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w:t>
        </w:r>
      </w:ins>
      <w:ins w:id="220" w:author="Nok-1" w:date="2025-04-10T10:43:00Z" w16du:dateUtc="2025-04-10T08:43:00Z">
        <w:r w:rsidR="00BB6946" w:rsidRPr="00BB6946">
          <w:rPr>
            <w:rFonts w:ascii="Courier New" w:hAnsi="Courier New" w:cs="Courier New"/>
          </w:rPr>
          <w:t>R</w:t>
        </w:r>
      </w:ins>
      <w:ins w:id="221" w:author="Stephen Mwanje (Nokia)" w:date="2025-03-26T17:52:00Z" w16du:dateUtc="2025-03-26T16:52:00Z">
        <w:r w:rsidRPr="00BB6946">
          <w:rPr>
            <w:rFonts w:ascii="Courier New" w:hAnsi="Courier New" w:cs="Courier New"/>
          </w:rPr>
          <w:t>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ins>
    </w:p>
    <w:p w14:paraId="0B1691FA" w14:textId="77777777" w:rsidR="00194B06" w:rsidRPr="00BB6946" w:rsidRDefault="00194B06" w:rsidP="00194B06">
      <w:pPr>
        <w:rPr>
          <w:ins w:id="222" w:author="Stephen Mwanje (Nokia)" w:date="2025-03-26T17:52:00Z" w16du:dateUtc="2025-03-26T16:52:00Z"/>
        </w:rPr>
      </w:pPr>
      <w:ins w:id="223" w:author="Stephen Mwanje (Nokia)" w:date="2025-03-26T17:52:00Z" w16du:dateUtc="2025-03-26T16:52:00Z">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ins>
    </w:p>
    <w:p w14:paraId="7BEAD90E" w14:textId="578D2925" w:rsidR="00194B06" w:rsidRPr="00BB6946" w:rsidRDefault="00AC261B" w:rsidP="00194B06">
      <w:pPr>
        <w:overflowPunct w:val="0"/>
        <w:autoSpaceDE w:val="0"/>
        <w:autoSpaceDN w:val="0"/>
        <w:adjustRightInd w:val="0"/>
        <w:textAlignment w:val="baseline"/>
        <w:rPr>
          <w:ins w:id="224" w:author="Stephen Mwanje (Nokia)" w:date="2025-03-26T17:52:00Z" w16du:dateUtc="2025-03-26T16:52:00Z"/>
          <w:rFonts w:ascii="Arial" w:hAnsi="Arial" w:cs="Arial"/>
          <w:sz w:val="24"/>
          <w:szCs w:val="24"/>
        </w:rPr>
      </w:pPr>
      <w:ins w:id="225" w:author="Stephen Mwanje (Nokia)" w:date="2025-04-09T11:57:00Z" w16du:dateUtc="2025-04-09T09:57:00Z">
        <w:r w:rsidRPr="00BB6946">
          <w:rPr>
            <w:rFonts w:ascii="Arial" w:hAnsi="Arial" w:cs="Arial"/>
            <w:sz w:val="24"/>
            <w:szCs w:val="24"/>
          </w:rPr>
          <w:t>6.3.3</w:t>
        </w:r>
      </w:ins>
      <w:ins w:id="226" w:author="Stephen Mwanje (Nokia)" w:date="2025-03-26T17:52:00Z" w16du:dateUtc="2025-03-26T16:52:00Z">
        <w:r w:rsidR="00194B06" w:rsidRPr="00BB6946">
          <w:rPr>
            <w:rFonts w:ascii="Arial" w:hAnsi="Arial" w:cs="Arial"/>
            <w:sz w:val="24"/>
            <w:szCs w:val="24"/>
          </w:rPr>
          <w:t>.2</w:t>
        </w:r>
        <w:r w:rsidR="00194B06" w:rsidRPr="00BB6946">
          <w:rPr>
            <w:rFonts w:ascii="Arial" w:hAnsi="Arial" w:cs="Arial"/>
            <w:sz w:val="24"/>
            <w:szCs w:val="24"/>
          </w:rPr>
          <w:tab/>
          <w:t xml:space="preserve">Attributes </w:t>
        </w:r>
      </w:ins>
    </w:p>
    <w:p w14:paraId="7B95DD3D" w14:textId="77777777" w:rsidR="00194B06" w:rsidRDefault="00194B06" w:rsidP="00194B06">
      <w:pPr>
        <w:rPr>
          <w:ins w:id="227" w:author="Stephen Mwanje (Nokia)" w:date="2025-03-26T17:52:00Z" w16du:dateUtc="2025-03-26T16:52:00Z"/>
        </w:rPr>
      </w:pPr>
      <w:ins w:id="228" w:author="Stephen Mwanje (Nokia)" w:date="2025-03-26T17:52:00Z" w16du:dateUtc="2025-03-26T16:52:00Z">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ins>
    </w:p>
    <w:p w14:paraId="3F556C04" w14:textId="0AA4E4B8" w:rsidR="00194B06" w:rsidRPr="00211DE9" w:rsidRDefault="00194B06" w:rsidP="00194B06">
      <w:pPr>
        <w:pStyle w:val="TH"/>
        <w:rPr>
          <w:ins w:id="229" w:author="Stephen Mwanje (Nokia)" w:date="2025-03-26T17:52:00Z" w16du:dateUtc="2025-03-26T16:52:00Z"/>
          <w:lang w:eastAsia="zh-CN"/>
        </w:rPr>
      </w:pPr>
      <w:ins w:id="230" w:author="Stephen Mwanje (Nokia)" w:date="2025-03-26T17:52:00Z" w16du:dateUtc="2025-03-26T16:52:00Z">
        <w:r w:rsidRPr="006E13EE">
          <w:t xml:space="preserve">Table </w:t>
        </w:r>
      </w:ins>
      <w:ins w:id="231" w:author="Stephen Mwanje (Nokia)" w:date="2025-04-09T11:57:00Z" w16du:dateUtc="2025-04-09T09:57:00Z">
        <w:r w:rsidR="00AC261B">
          <w:t>6.3.3</w:t>
        </w:r>
      </w:ins>
      <w:ins w:id="232" w:author="Stephen Mwanje (Nokia)" w:date="2025-03-26T17:52:00Z" w16du:dateUtc="2025-03-26T16:52:00Z">
        <w:r w:rsidRPr="006E13EE">
          <w:t>.2-</w:t>
        </w:r>
      </w:ins>
      <w:ins w:id="233" w:author="Stephen Mwanje (Nokia)" w:date="2025-04-09T11:59:00Z" w16du:dateUtc="2025-04-09T09:59:00Z">
        <w:r w:rsidR="00AC261B">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94B06" w:rsidRPr="006E13EE" w14:paraId="339EE8DF" w14:textId="77777777" w:rsidTr="000E226A">
        <w:trPr>
          <w:cantSplit/>
          <w:jc w:val="center"/>
          <w:ins w:id="234" w:author="Stephen Mwanje (Nokia)" w:date="2025-03-26T17:52:00Z"/>
        </w:trPr>
        <w:tc>
          <w:tcPr>
            <w:tcW w:w="3823" w:type="dxa"/>
            <w:shd w:val="pct10" w:color="auto" w:fill="FFFFFF"/>
            <w:vAlign w:val="center"/>
          </w:tcPr>
          <w:p w14:paraId="4B1D9CDC" w14:textId="77777777" w:rsidR="00194B06" w:rsidRPr="006E13EE" w:rsidRDefault="00194B06" w:rsidP="000E226A">
            <w:pPr>
              <w:pStyle w:val="TAH"/>
              <w:rPr>
                <w:ins w:id="235" w:author="Stephen Mwanje (Nokia)" w:date="2025-03-26T17:52:00Z" w16du:dateUtc="2025-03-26T16:52:00Z"/>
              </w:rPr>
            </w:pPr>
            <w:ins w:id="236" w:author="Stephen Mwanje (Nokia)" w:date="2025-03-26T17:52:00Z" w16du:dateUtc="2025-03-26T16:52:00Z">
              <w:r w:rsidRPr="006E13EE">
                <w:t>Attribute name</w:t>
              </w:r>
            </w:ins>
          </w:p>
        </w:tc>
        <w:tc>
          <w:tcPr>
            <w:tcW w:w="992" w:type="dxa"/>
            <w:shd w:val="pct10" w:color="auto" w:fill="FFFFFF"/>
            <w:vAlign w:val="center"/>
          </w:tcPr>
          <w:p w14:paraId="4A1781BB" w14:textId="77777777" w:rsidR="00194B06" w:rsidRPr="006E13EE" w:rsidRDefault="00194B06" w:rsidP="000E226A">
            <w:pPr>
              <w:pStyle w:val="TAH"/>
              <w:rPr>
                <w:ins w:id="237" w:author="Stephen Mwanje (Nokia)" w:date="2025-03-26T17:52:00Z" w16du:dateUtc="2025-03-26T16:52:00Z"/>
                <w:lang w:eastAsia="zh-CN"/>
              </w:rPr>
            </w:pPr>
            <w:ins w:id="238" w:author="Stephen Mwanje (Nokia)" w:date="2025-03-26T17:52:00Z" w16du:dateUtc="2025-03-26T16:52:00Z">
              <w:r>
                <w:rPr>
                  <w:rFonts w:hint="eastAsia"/>
                  <w:lang w:eastAsia="zh-CN"/>
                </w:rPr>
                <w:t>S</w:t>
              </w:r>
            </w:ins>
          </w:p>
        </w:tc>
        <w:tc>
          <w:tcPr>
            <w:tcW w:w="1248" w:type="dxa"/>
            <w:shd w:val="pct10" w:color="auto" w:fill="FFFFFF"/>
            <w:vAlign w:val="center"/>
          </w:tcPr>
          <w:p w14:paraId="02D8CCA9" w14:textId="77777777" w:rsidR="00194B06" w:rsidRPr="006E13EE" w:rsidRDefault="00194B06" w:rsidP="000E226A">
            <w:pPr>
              <w:pStyle w:val="TAH"/>
              <w:rPr>
                <w:ins w:id="239" w:author="Stephen Mwanje (Nokia)" w:date="2025-03-26T17:52:00Z" w16du:dateUtc="2025-03-26T16:52:00Z"/>
              </w:rPr>
            </w:pPr>
            <w:proofErr w:type="spellStart"/>
            <w:ins w:id="240" w:author="Stephen Mwanje (Nokia)" w:date="2025-03-26T17:52:00Z" w16du:dateUtc="2025-03-26T16:52:00Z">
              <w:r w:rsidRPr="006E13EE">
                <w:t>isReadable</w:t>
              </w:r>
              <w:proofErr w:type="spellEnd"/>
            </w:ins>
          </w:p>
        </w:tc>
        <w:tc>
          <w:tcPr>
            <w:tcW w:w="1160" w:type="dxa"/>
            <w:shd w:val="pct10" w:color="auto" w:fill="FFFFFF"/>
            <w:vAlign w:val="center"/>
          </w:tcPr>
          <w:p w14:paraId="52302E2F" w14:textId="77777777" w:rsidR="00194B06" w:rsidRPr="006E13EE" w:rsidRDefault="00194B06" w:rsidP="000E226A">
            <w:pPr>
              <w:pStyle w:val="TAH"/>
              <w:rPr>
                <w:ins w:id="241" w:author="Stephen Mwanje (Nokia)" w:date="2025-03-26T17:52:00Z" w16du:dateUtc="2025-03-26T16:52:00Z"/>
              </w:rPr>
            </w:pPr>
            <w:proofErr w:type="spellStart"/>
            <w:ins w:id="242" w:author="Stephen Mwanje (Nokia)" w:date="2025-03-26T17:52:00Z" w16du:dateUtc="2025-03-26T16:52:00Z">
              <w:r w:rsidRPr="006E13EE">
                <w:t>isWritable</w:t>
              </w:r>
              <w:proofErr w:type="spellEnd"/>
            </w:ins>
          </w:p>
        </w:tc>
        <w:tc>
          <w:tcPr>
            <w:tcW w:w="1169" w:type="dxa"/>
            <w:shd w:val="pct10" w:color="auto" w:fill="FFFFFF"/>
            <w:vAlign w:val="center"/>
          </w:tcPr>
          <w:p w14:paraId="1D68A329" w14:textId="77777777" w:rsidR="00194B06" w:rsidRPr="006E13EE" w:rsidRDefault="00194B06" w:rsidP="000E226A">
            <w:pPr>
              <w:pStyle w:val="TAH"/>
              <w:rPr>
                <w:ins w:id="243" w:author="Stephen Mwanje (Nokia)" w:date="2025-03-26T17:52:00Z" w16du:dateUtc="2025-03-26T16:52:00Z"/>
              </w:rPr>
            </w:pPr>
            <w:proofErr w:type="spellStart"/>
            <w:ins w:id="244" w:author="Stephen Mwanje (Nokia)" w:date="2025-03-26T17:52:00Z" w16du:dateUtc="2025-03-26T16:52:00Z">
              <w:r w:rsidRPr="006E13EE">
                <w:rPr>
                  <w:rFonts w:cs="Arial"/>
                  <w:bCs/>
                  <w:szCs w:val="18"/>
                </w:rPr>
                <w:t>isInvariant</w:t>
              </w:r>
              <w:proofErr w:type="spellEnd"/>
            </w:ins>
          </w:p>
        </w:tc>
        <w:tc>
          <w:tcPr>
            <w:tcW w:w="1237" w:type="dxa"/>
            <w:shd w:val="pct10" w:color="auto" w:fill="FFFFFF"/>
            <w:vAlign w:val="center"/>
          </w:tcPr>
          <w:p w14:paraId="52481D75" w14:textId="77777777" w:rsidR="00194B06" w:rsidRPr="006E13EE" w:rsidRDefault="00194B06" w:rsidP="000E226A">
            <w:pPr>
              <w:pStyle w:val="TAH"/>
              <w:rPr>
                <w:ins w:id="245" w:author="Stephen Mwanje (Nokia)" w:date="2025-03-26T17:52:00Z" w16du:dateUtc="2025-03-26T16:52:00Z"/>
              </w:rPr>
            </w:pPr>
            <w:proofErr w:type="spellStart"/>
            <w:ins w:id="246" w:author="Stephen Mwanje (Nokia)" w:date="2025-03-26T17:52:00Z" w16du:dateUtc="2025-03-26T16:52:00Z">
              <w:r w:rsidRPr="006E13EE">
                <w:t>isNotifyable</w:t>
              </w:r>
              <w:proofErr w:type="spellEnd"/>
            </w:ins>
          </w:p>
        </w:tc>
      </w:tr>
      <w:tr w:rsidR="00194B06" w:rsidRPr="006E13EE" w14:paraId="3794592A" w14:textId="77777777" w:rsidTr="000E226A">
        <w:trPr>
          <w:cantSplit/>
          <w:jc w:val="center"/>
          <w:ins w:id="247" w:author="Stephen Mwanje (Nokia)" w:date="2025-03-26T17:52:00Z"/>
        </w:trPr>
        <w:tc>
          <w:tcPr>
            <w:tcW w:w="3823" w:type="dxa"/>
          </w:tcPr>
          <w:p w14:paraId="725884E8" w14:textId="77777777" w:rsidR="00194B06" w:rsidRPr="006E13EE" w:rsidRDefault="00194B06" w:rsidP="000E226A">
            <w:pPr>
              <w:pStyle w:val="TAL"/>
              <w:tabs>
                <w:tab w:val="left" w:pos="774"/>
              </w:tabs>
              <w:jc w:val="both"/>
              <w:rPr>
                <w:ins w:id="248" w:author="Stephen Mwanje (Nokia)" w:date="2025-03-26T17:52:00Z" w16du:dateUtc="2025-03-26T16:52:00Z"/>
                <w:rFonts w:ascii="Courier New" w:hAnsi="Courier New" w:cs="Courier New"/>
              </w:rPr>
            </w:pPr>
          </w:p>
        </w:tc>
        <w:tc>
          <w:tcPr>
            <w:tcW w:w="992" w:type="dxa"/>
          </w:tcPr>
          <w:p w14:paraId="48EFA693" w14:textId="77777777" w:rsidR="00194B06" w:rsidRPr="006E13EE" w:rsidRDefault="00194B06" w:rsidP="000E226A">
            <w:pPr>
              <w:pStyle w:val="TAL"/>
              <w:jc w:val="center"/>
              <w:rPr>
                <w:ins w:id="249" w:author="Stephen Mwanje (Nokia)" w:date="2025-03-26T17:52:00Z" w16du:dateUtc="2025-03-26T16:52:00Z"/>
              </w:rPr>
            </w:pPr>
          </w:p>
        </w:tc>
        <w:tc>
          <w:tcPr>
            <w:tcW w:w="1248" w:type="dxa"/>
          </w:tcPr>
          <w:p w14:paraId="2CD63DA1" w14:textId="77777777" w:rsidR="00194B06" w:rsidRPr="006E13EE" w:rsidRDefault="00194B06" w:rsidP="000E226A">
            <w:pPr>
              <w:pStyle w:val="TAL"/>
              <w:jc w:val="center"/>
              <w:rPr>
                <w:ins w:id="250" w:author="Stephen Mwanje (Nokia)" w:date="2025-03-26T17:52:00Z" w16du:dateUtc="2025-03-26T16:52:00Z"/>
              </w:rPr>
            </w:pPr>
          </w:p>
        </w:tc>
        <w:tc>
          <w:tcPr>
            <w:tcW w:w="1160" w:type="dxa"/>
          </w:tcPr>
          <w:p w14:paraId="3207165E" w14:textId="77777777" w:rsidR="00194B06" w:rsidRPr="006E13EE" w:rsidRDefault="00194B06" w:rsidP="000E226A">
            <w:pPr>
              <w:pStyle w:val="TAL"/>
              <w:jc w:val="center"/>
              <w:rPr>
                <w:ins w:id="251" w:author="Stephen Mwanje (Nokia)" w:date="2025-03-26T17:52:00Z" w16du:dateUtc="2025-03-26T16:52:00Z"/>
              </w:rPr>
            </w:pPr>
          </w:p>
        </w:tc>
        <w:tc>
          <w:tcPr>
            <w:tcW w:w="1169" w:type="dxa"/>
          </w:tcPr>
          <w:p w14:paraId="54F1D58F" w14:textId="77777777" w:rsidR="00194B06" w:rsidRPr="006E13EE" w:rsidRDefault="00194B06" w:rsidP="000E226A">
            <w:pPr>
              <w:pStyle w:val="TAL"/>
              <w:jc w:val="center"/>
              <w:rPr>
                <w:ins w:id="252" w:author="Stephen Mwanje (Nokia)" w:date="2025-03-26T17:52:00Z" w16du:dateUtc="2025-03-26T16:52:00Z"/>
              </w:rPr>
            </w:pPr>
          </w:p>
        </w:tc>
        <w:tc>
          <w:tcPr>
            <w:tcW w:w="1237" w:type="dxa"/>
          </w:tcPr>
          <w:p w14:paraId="5C9ABEBE" w14:textId="77777777" w:rsidR="00194B06" w:rsidRPr="006E13EE" w:rsidRDefault="00194B06" w:rsidP="000E226A">
            <w:pPr>
              <w:pStyle w:val="TAL"/>
              <w:jc w:val="center"/>
              <w:rPr>
                <w:ins w:id="253" w:author="Stephen Mwanje (Nokia)" w:date="2025-03-26T17:52:00Z" w16du:dateUtc="2025-03-26T16:52:00Z"/>
                <w:lang w:eastAsia="zh-CN"/>
              </w:rPr>
            </w:pPr>
          </w:p>
        </w:tc>
      </w:tr>
      <w:tr w:rsidR="00194B06" w:rsidRPr="006E13EE" w14:paraId="1E8CC81F" w14:textId="77777777" w:rsidTr="000E226A">
        <w:trPr>
          <w:cantSplit/>
          <w:jc w:val="center"/>
          <w:ins w:id="254" w:author="Stephen Mwanje (Nokia)" w:date="2025-03-26T17:52:00Z"/>
        </w:trPr>
        <w:tc>
          <w:tcPr>
            <w:tcW w:w="3823" w:type="dxa"/>
            <w:tcBorders>
              <w:top w:val="single" w:sz="4" w:space="0" w:color="auto"/>
              <w:left w:val="single" w:sz="4" w:space="0" w:color="auto"/>
              <w:bottom w:val="single" w:sz="4" w:space="0" w:color="auto"/>
              <w:right w:val="single" w:sz="4" w:space="0" w:color="auto"/>
            </w:tcBorders>
          </w:tcPr>
          <w:p w14:paraId="512D6770" w14:textId="77777777" w:rsidR="00194B06" w:rsidRPr="006E13EE" w:rsidRDefault="00194B06" w:rsidP="000E226A">
            <w:pPr>
              <w:pStyle w:val="TAL"/>
              <w:tabs>
                <w:tab w:val="left" w:pos="774"/>
              </w:tabs>
              <w:jc w:val="both"/>
              <w:rPr>
                <w:ins w:id="255" w:author="Stephen Mwanje (Nokia)" w:date="2025-03-26T17:52:00Z" w16du:dateUtc="2025-03-26T16:52:00Z"/>
                <w:rFonts w:ascii="Courier New" w:hAnsi="Courier New" w:cs="Courier New"/>
                <w:b/>
                <w:bCs/>
              </w:rPr>
            </w:pPr>
            <w:ins w:id="256" w:author="Stephen Mwanje (Nokia)" w:date="2025-03-26T17:52:00Z" w16du:dateUtc="2025-03-26T16:52:00Z">
              <w:r w:rsidRPr="002331B3">
                <w:rPr>
                  <w:b/>
                  <w:bCs/>
                </w:rPr>
                <w:t>Attributes related to role</w:t>
              </w:r>
              <w:r w:rsidRPr="006E13EE" w:rsidDel="00124F0E">
                <w:rPr>
                  <w:rFonts w:ascii="Courier New" w:hAnsi="Courier New" w:cs="Courier New"/>
                  <w:b/>
                  <w:bC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5E622F4" w14:textId="77777777" w:rsidR="00194B06" w:rsidRPr="006E13EE" w:rsidRDefault="00194B06" w:rsidP="000E226A">
            <w:pPr>
              <w:pStyle w:val="TAL"/>
              <w:jc w:val="center"/>
              <w:rPr>
                <w:ins w:id="257" w:author="Stephen Mwanje (Nokia)" w:date="2025-03-26T17:52:00Z" w16du:dateUtc="2025-03-26T16:52:00Z"/>
              </w:rPr>
            </w:pPr>
          </w:p>
        </w:tc>
        <w:tc>
          <w:tcPr>
            <w:tcW w:w="1248" w:type="dxa"/>
            <w:tcBorders>
              <w:top w:val="single" w:sz="4" w:space="0" w:color="auto"/>
              <w:left w:val="single" w:sz="4" w:space="0" w:color="auto"/>
              <w:bottom w:val="single" w:sz="4" w:space="0" w:color="auto"/>
              <w:right w:val="single" w:sz="4" w:space="0" w:color="auto"/>
            </w:tcBorders>
          </w:tcPr>
          <w:p w14:paraId="78D7E0B9" w14:textId="77777777" w:rsidR="00194B06" w:rsidRPr="006E13EE" w:rsidRDefault="00194B06" w:rsidP="000E226A">
            <w:pPr>
              <w:pStyle w:val="TAL"/>
              <w:jc w:val="center"/>
              <w:rPr>
                <w:ins w:id="258" w:author="Stephen Mwanje (Nokia)" w:date="2025-03-26T17:52:00Z" w16du:dateUtc="2025-03-26T16:52:00Z"/>
              </w:rPr>
            </w:pPr>
          </w:p>
        </w:tc>
        <w:tc>
          <w:tcPr>
            <w:tcW w:w="1160" w:type="dxa"/>
            <w:tcBorders>
              <w:top w:val="single" w:sz="4" w:space="0" w:color="auto"/>
              <w:left w:val="single" w:sz="4" w:space="0" w:color="auto"/>
              <w:bottom w:val="single" w:sz="4" w:space="0" w:color="auto"/>
              <w:right w:val="single" w:sz="4" w:space="0" w:color="auto"/>
            </w:tcBorders>
          </w:tcPr>
          <w:p w14:paraId="0CD5239A" w14:textId="77777777" w:rsidR="00194B06" w:rsidRPr="006E13EE" w:rsidRDefault="00194B06" w:rsidP="000E226A">
            <w:pPr>
              <w:pStyle w:val="TAL"/>
              <w:jc w:val="center"/>
              <w:rPr>
                <w:ins w:id="259" w:author="Stephen Mwanje (Nokia)" w:date="2025-03-26T17:52:00Z" w16du:dateUtc="2025-03-26T16:52:00Z"/>
              </w:rPr>
            </w:pPr>
          </w:p>
        </w:tc>
        <w:tc>
          <w:tcPr>
            <w:tcW w:w="1169" w:type="dxa"/>
            <w:tcBorders>
              <w:top w:val="single" w:sz="4" w:space="0" w:color="auto"/>
              <w:left w:val="single" w:sz="4" w:space="0" w:color="auto"/>
              <w:bottom w:val="single" w:sz="4" w:space="0" w:color="auto"/>
              <w:right w:val="single" w:sz="4" w:space="0" w:color="auto"/>
            </w:tcBorders>
          </w:tcPr>
          <w:p w14:paraId="67C3914D" w14:textId="77777777" w:rsidR="00194B06" w:rsidRPr="006E13EE" w:rsidRDefault="00194B06" w:rsidP="000E226A">
            <w:pPr>
              <w:pStyle w:val="TAL"/>
              <w:jc w:val="center"/>
              <w:rPr>
                <w:ins w:id="260" w:author="Stephen Mwanje (Nokia)" w:date="2025-03-26T17:52:00Z" w16du:dateUtc="2025-03-26T16:52:00Z"/>
              </w:rPr>
            </w:pPr>
          </w:p>
        </w:tc>
        <w:tc>
          <w:tcPr>
            <w:tcW w:w="1237" w:type="dxa"/>
            <w:tcBorders>
              <w:top w:val="single" w:sz="4" w:space="0" w:color="auto"/>
              <w:left w:val="single" w:sz="4" w:space="0" w:color="auto"/>
              <w:bottom w:val="single" w:sz="4" w:space="0" w:color="auto"/>
              <w:right w:val="single" w:sz="4" w:space="0" w:color="auto"/>
            </w:tcBorders>
          </w:tcPr>
          <w:p w14:paraId="54AA2651" w14:textId="77777777" w:rsidR="00194B06" w:rsidRPr="006E13EE" w:rsidRDefault="00194B06" w:rsidP="000E226A">
            <w:pPr>
              <w:pStyle w:val="TAL"/>
              <w:jc w:val="center"/>
              <w:rPr>
                <w:ins w:id="261" w:author="Stephen Mwanje (Nokia)" w:date="2025-03-26T17:52:00Z" w16du:dateUtc="2025-03-26T16:52:00Z"/>
                <w:lang w:eastAsia="zh-CN"/>
              </w:rPr>
            </w:pPr>
          </w:p>
        </w:tc>
      </w:tr>
      <w:tr w:rsidR="00194B06" w:rsidRPr="006E13EE" w14:paraId="03A47738" w14:textId="77777777" w:rsidTr="000E226A">
        <w:trPr>
          <w:cantSplit/>
          <w:jc w:val="center"/>
          <w:ins w:id="262" w:author="Stephen Mwanje (Nokia)" w:date="2025-03-26T17:52:00Z"/>
        </w:trPr>
        <w:tc>
          <w:tcPr>
            <w:tcW w:w="3823" w:type="dxa"/>
            <w:tcBorders>
              <w:top w:val="single" w:sz="4" w:space="0" w:color="auto"/>
              <w:left w:val="single" w:sz="4" w:space="0" w:color="auto"/>
              <w:bottom w:val="single" w:sz="4" w:space="0" w:color="auto"/>
              <w:right w:val="single" w:sz="4" w:space="0" w:color="auto"/>
            </w:tcBorders>
          </w:tcPr>
          <w:p w14:paraId="19E606CF" w14:textId="77777777" w:rsidR="00194B06" w:rsidRPr="006E13EE" w:rsidRDefault="00194B06" w:rsidP="000E226A">
            <w:pPr>
              <w:pStyle w:val="TAL"/>
              <w:tabs>
                <w:tab w:val="left" w:pos="774"/>
              </w:tabs>
              <w:jc w:val="both"/>
              <w:rPr>
                <w:ins w:id="263" w:author="Stephen Mwanje (Nokia)" w:date="2025-03-26T17:52:00Z" w16du:dateUtc="2025-03-26T16:52:00Z"/>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289FF9DC" w14:textId="77777777" w:rsidR="00194B06" w:rsidRPr="006E13EE" w:rsidRDefault="00194B06" w:rsidP="000E226A">
            <w:pPr>
              <w:pStyle w:val="TAL"/>
              <w:jc w:val="center"/>
              <w:rPr>
                <w:ins w:id="264" w:author="Stephen Mwanje (Nokia)" w:date="2025-03-26T17:52:00Z" w16du:dateUtc="2025-03-26T16:52:00Z"/>
              </w:rPr>
            </w:pPr>
          </w:p>
        </w:tc>
        <w:tc>
          <w:tcPr>
            <w:tcW w:w="1248" w:type="dxa"/>
            <w:tcBorders>
              <w:top w:val="single" w:sz="4" w:space="0" w:color="auto"/>
              <w:left w:val="single" w:sz="4" w:space="0" w:color="auto"/>
              <w:bottom w:val="single" w:sz="4" w:space="0" w:color="auto"/>
              <w:right w:val="single" w:sz="4" w:space="0" w:color="auto"/>
            </w:tcBorders>
          </w:tcPr>
          <w:p w14:paraId="1C412B6A" w14:textId="77777777" w:rsidR="00194B06" w:rsidRPr="006E13EE" w:rsidRDefault="00194B06" w:rsidP="000E226A">
            <w:pPr>
              <w:pStyle w:val="TAL"/>
              <w:jc w:val="center"/>
              <w:rPr>
                <w:ins w:id="265" w:author="Stephen Mwanje (Nokia)" w:date="2025-03-26T17:52:00Z" w16du:dateUtc="2025-03-26T16:52:00Z"/>
              </w:rPr>
            </w:pPr>
          </w:p>
        </w:tc>
        <w:tc>
          <w:tcPr>
            <w:tcW w:w="1160" w:type="dxa"/>
            <w:tcBorders>
              <w:top w:val="single" w:sz="4" w:space="0" w:color="auto"/>
              <w:left w:val="single" w:sz="4" w:space="0" w:color="auto"/>
              <w:bottom w:val="single" w:sz="4" w:space="0" w:color="auto"/>
              <w:right w:val="single" w:sz="4" w:space="0" w:color="auto"/>
            </w:tcBorders>
          </w:tcPr>
          <w:p w14:paraId="0B2B47B8" w14:textId="77777777" w:rsidR="00194B06" w:rsidRPr="006E13EE" w:rsidRDefault="00194B06" w:rsidP="000E226A">
            <w:pPr>
              <w:pStyle w:val="TAL"/>
              <w:jc w:val="center"/>
              <w:rPr>
                <w:ins w:id="266" w:author="Stephen Mwanje (Nokia)" w:date="2025-03-26T17:52:00Z" w16du:dateUtc="2025-03-26T16:52:00Z"/>
              </w:rPr>
            </w:pPr>
          </w:p>
        </w:tc>
        <w:tc>
          <w:tcPr>
            <w:tcW w:w="1169" w:type="dxa"/>
            <w:tcBorders>
              <w:top w:val="single" w:sz="4" w:space="0" w:color="auto"/>
              <w:left w:val="single" w:sz="4" w:space="0" w:color="auto"/>
              <w:bottom w:val="single" w:sz="4" w:space="0" w:color="auto"/>
              <w:right w:val="single" w:sz="4" w:space="0" w:color="auto"/>
            </w:tcBorders>
          </w:tcPr>
          <w:p w14:paraId="166B18E4" w14:textId="77777777" w:rsidR="00194B06" w:rsidRPr="006E13EE" w:rsidRDefault="00194B06" w:rsidP="000E226A">
            <w:pPr>
              <w:pStyle w:val="TAL"/>
              <w:jc w:val="center"/>
              <w:rPr>
                <w:ins w:id="267" w:author="Stephen Mwanje (Nokia)" w:date="2025-03-26T17:52:00Z" w16du:dateUtc="2025-03-26T16:52:00Z"/>
              </w:rPr>
            </w:pPr>
          </w:p>
        </w:tc>
        <w:tc>
          <w:tcPr>
            <w:tcW w:w="1237" w:type="dxa"/>
            <w:tcBorders>
              <w:top w:val="single" w:sz="4" w:space="0" w:color="auto"/>
              <w:left w:val="single" w:sz="4" w:space="0" w:color="auto"/>
              <w:bottom w:val="single" w:sz="4" w:space="0" w:color="auto"/>
              <w:right w:val="single" w:sz="4" w:space="0" w:color="auto"/>
            </w:tcBorders>
          </w:tcPr>
          <w:p w14:paraId="25A69B67" w14:textId="77777777" w:rsidR="00194B06" w:rsidRPr="006E13EE" w:rsidRDefault="00194B06" w:rsidP="000E226A">
            <w:pPr>
              <w:pStyle w:val="TAL"/>
              <w:jc w:val="center"/>
              <w:rPr>
                <w:ins w:id="268" w:author="Stephen Mwanje (Nokia)" w:date="2025-03-26T17:52:00Z" w16du:dateUtc="2025-03-26T16:52:00Z"/>
                <w:lang w:eastAsia="zh-CN"/>
              </w:rPr>
            </w:pPr>
          </w:p>
        </w:tc>
      </w:tr>
    </w:tbl>
    <w:p w14:paraId="577E46AE" w14:textId="77777777" w:rsidR="00194B06" w:rsidRPr="006E13EE" w:rsidRDefault="00194B06" w:rsidP="00194B06">
      <w:pPr>
        <w:rPr>
          <w:ins w:id="269" w:author="Stephen Mwanje (Nokia)" w:date="2025-03-26T17:52:00Z" w16du:dateUtc="2025-03-26T16:52:00Z"/>
          <w:lang w:eastAsia="zh-CN"/>
        </w:rPr>
      </w:pPr>
    </w:p>
    <w:p w14:paraId="226A68EA" w14:textId="45CFFB52" w:rsidR="00194B06" w:rsidRPr="001E1938" w:rsidRDefault="00AC261B" w:rsidP="00194B06">
      <w:pPr>
        <w:overflowPunct w:val="0"/>
        <w:autoSpaceDE w:val="0"/>
        <w:autoSpaceDN w:val="0"/>
        <w:adjustRightInd w:val="0"/>
        <w:textAlignment w:val="baseline"/>
        <w:rPr>
          <w:ins w:id="270" w:author="Stephen Mwanje (Nokia)" w:date="2025-03-26T17:52:00Z" w16du:dateUtc="2025-03-26T16:52:00Z"/>
          <w:rFonts w:ascii="Arial" w:hAnsi="Arial" w:cs="Arial"/>
          <w:sz w:val="24"/>
          <w:szCs w:val="24"/>
        </w:rPr>
      </w:pPr>
      <w:ins w:id="271" w:author="Stephen Mwanje (Nokia)" w:date="2025-04-09T11:57:00Z" w16du:dateUtc="2025-04-09T09:57:00Z">
        <w:r>
          <w:rPr>
            <w:rFonts w:ascii="Arial" w:hAnsi="Arial" w:cs="Arial"/>
            <w:sz w:val="24"/>
            <w:szCs w:val="24"/>
          </w:rPr>
          <w:t>6.3.3</w:t>
        </w:r>
      </w:ins>
      <w:ins w:id="272" w:author="Stephen Mwanje (Nokia)" w:date="2025-03-26T17:52:00Z" w16du:dateUtc="2025-03-26T16:52:00Z">
        <w:r w:rsidR="00194B06" w:rsidRPr="001E1938">
          <w:rPr>
            <w:rFonts w:ascii="Arial" w:hAnsi="Arial" w:cs="Arial"/>
            <w:sz w:val="24"/>
            <w:szCs w:val="24"/>
          </w:rPr>
          <w:t>.3</w:t>
        </w:r>
        <w:r w:rsidR="00194B06" w:rsidRPr="001E1938">
          <w:rPr>
            <w:rFonts w:ascii="Arial" w:hAnsi="Arial" w:cs="Arial"/>
            <w:sz w:val="24"/>
            <w:szCs w:val="24"/>
          </w:rPr>
          <w:tab/>
          <w:t>Attribute constraints</w:t>
        </w:r>
      </w:ins>
    </w:p>
    <w:p w14:paraId="67479B78" w14:textId="77777777" w:rsidR="00194B06" w:rsidRDefault="00194B06" w:rsidP="00194B06">
      <w:pPr>
        <w:rPr>
          <w:ins w:id="273" w:author="Stephen Mwanje (Nokia)" w:date="2025-03-26T17:52:00Z" w16du:dateUtc="2025-03-26T16:52:00Z"/>
          <w:lang w:eastAsia="zh-CN"/>
        </w:rPr>
      </w:pPr>
      <w:ins w:id="274" w:author="Stephen Mwanje (Nokia)" w:date="2025-03-26T17:52:00Z" w16du:dateUtc="2025-03-26T16:52:00Z">
        <w:r w:rsidRPr="006E13EE">
          <w:t>None</w:t>
        </w:r>
        <w:r>
          <w:rPr>
            <w:rFonts w:hint="eastAsia"/>
            <w:lang w:eastAsia="zh-CN"/>
          </w:rPr>
          <w:t>.</w:t>
        </w:r>
      </w:ins>
    </w:p>
    <w:p w14:paraId="412428DB" w14:textId="4B5423DD" w:rsidR="00194B06" w:rsidRPr="001E1938" w:rsidRDefault="00AC261B" w:rsidP="00194B06">
      <w:pPr>
        <w:overflowPunct w:val="0"/>
        <w:autoSpaceDE w:val="0"/>
        <w:autoSpaceDN w:val="0"/>
        <w:adjustRightInd w:val="0"/>
        <w:textAlignment w:val="baseline"/>
        <w:rPr>
          <w:ins w:id="275" w:author="Stephen Mwanje (Nokia)" w:date="2025-03-26T17:52:00Z" w16du:dateUtc="2025-03-26T16:52:00Z"/>
          <w:rFonts w:ascii="Arial" w:hAnsi="Arial" w:cs="Arial"/>
          <w:sz w:val="24"/>
          <w:szCs w:val="24"/>
        </w:rPr>
      </w:pPr>
      <w:ins w:id="276" w:author="Stephen Mwanje (Nokia)" w:date="2025-04-09T11:57:00Z" w16du:dateUtc="2025-04-09T09:57:00Z">
        <w:r>
          <w:rPr>
            <w:rFonts w:ascii="Arial" w:hAnsi="Arial" w:cs="Arial"/>
            <w:sz w:val="24"/>
            <w:szCs w:val="24"/>
          </w:rPr>
          <w:t>6.3.3</w:t>
        </w:r>
      </w:ins>
      <w:ins w:id="277" w:author="Stephen Mwanje (Nokia)" w:date="2025-03-26T17:52:00Z" w16du:dateUtc="2025-03-26T16:52:00Z">
        <w:r w:rsidR="00194B06" w:rsidRPr="001E1938">
          <w:rPr>
            <w:rFonts w:ascii="Arial" w:hAnsi="Arial" w:cs="Arial"/>
            <w:sz w:val="24"/>
            <w:szCs w:val="24"/>
          </w:rPr>
          <w:t>.4</w:t>
        </w:r>
        <w:r w:rsidR="00194B06" w:rsidRPr="001E1938">
          <w:rPr>
            <w:rFonts w:ascii="Arial" w:hAnsi="Arial" w:cs="Arial"/>
            <w:sz w:val="24"/>
            <w:szCs w:val="24"/>
          </w:rPr>
          <w:tab/>
          <w:t>Notifications</w:t>
        </w:r>
      </w:ins>
    </w:p>
    <w:p w14:paraId="3D714831" w14:textId="77777777" w:rsidR="004171EA" w:rsidRPr="004171EA" w:rsidRDefault="004171EA" w:rsidP="004171EA">
      <w:pPr>
        <w:rPr>
          <w:ins w:id="278" w:author="Stephen Mwanje (Nokia)" w:date="2025-03-28T09:58:00Z"/>
        </w:rPr>
      </w:pPr>
      <w:ins w:id="279" w:author="Stephen Mwanje (Nokia)" w:date="2025-03-28T09:58:00Z">
        <w:r w:rsidRPr="004171EA">
          <w:t>The common notifications defined in clauses 6.1 are valid for this IOC, without exceptions.</w:t>
        </w:r>
      </w:ins>
    </w:p>
    <w:p w14:paraId="6E268293" w14:textId="77777777" w:rsidR="00194B06" w:rsidRDefault="00194B06" w:rsidP="00194B06">
      <w:pPr>
        <w:rPr>
          <w:ins w:id="280" w:author="Stephen Mwanje (Nokia)" w:date="2025-03-26T17:52:00Z" w16du:dateUtc="2025-03-26T16:52:00Z"/>
        </w:rPr>
      </w:pPr>
    </w:p>
    <w:p w14:paraId="566C25BB" w14:textId="0A0A3BC1" w:rsidR="00194B06" w:rsidRPr="0074136B" w:rsidRDefault="00AC261B" w:rsidP="00194B06">
      <w:pPr>
        <w:pStyle w:val="Heading5"/>
        <w:rPr>
          <w:ins w:id="281" w:author="Stephen Mwanje (Nokia)" w:date="2025-03-26T17:52:00Z" w16du:dateUtc="2025-03-26T16:52:00Z"/>
          <w:rFonts w:ascii="Courier New" w:hAnsi="Courier New" w:cs="Courier New"/>
          <w:sz w:val="28"/>
          <w:szCs w:val="28"/>
        </w:rPr>
      </w:pPr>
      <w:ins w:id="282" w:author="Stephen Mwanje (Nokia)" w:date="2025-04-09T11:57:00Z" w16du:dateUtc="2025-04-09T09:57:00Z">
        <w:r>
          <w:rPr>
            <w:sz w:val="28"/>
            <w:szCs w:val="28"/>
          </w:rPr>
          <w:t>6.3.4</w:t>
        </w:r>
      </w:ins>
      <w:ins w:id="283" w:author="Stephen Mwanje (Nokia)" w:date="2025-03-26T17:52:00Z" w16du:dateUtc="2025-03-26T16:52:00Z">
        <w:r w:rsidR="00194B06" w:rsidRPr="0074136B">
          <w:rPr>
            <w:sz w:val="28"/>
            <w:szCs w:val="28"/>
          </w:rPr>
          <w:tab/>
        </w:r>
        <w:proofErr w:type="spellStart"/>
        <w:r w:rsidR="00194B06" w:rsidRPr="0074136B">
          <w:rPr>
            <w:rFonts w:ascii="Courier New" w:hAnsi="Courier New" w:cs="Courier New"/>
            <w:sz w:val="28"/>
            <w:szCs w:val="28"/>
          </w:rPr>
          <w:t>CCLPurpose</w:t>
        </w:r>
        <w:proofErr w:type="spellEnd"/>
        <w:r w:rsidR="00194B06" w:rsidRPr="0074136B">
          <w:rPr>
            <w:rFonts w:ascii="Courier New" w:hAnsi="Courier New" w:cs="Courier New"/>
            <w:sz w:val="28"/>
            <w:szCs w:val="28"/>
          </w:rPr>
          <w:t xml:space="preserve"> &lt;&lt;</w:t>
        </w:r>
        <w:proofErr w:type="spellStart"/>
        <w:r w:rsidR="00194B06" w:rsidRPr="0074136B">
          <w:rPr>
            <w:rFonts w:ascii="Courier New" w:hAnsi="Courier New" w:cs="Courier New"/>
            <w:sz w:val="28"/>
            <w:szCs w:val="28"/>
          </w:rPr>
          <w:t>dataType</w:t>
        </w:r>
        <w:proofErr w:type="spellEnd"/>
        <w:r w:rsidR="00194B06" w:rsidRPr="0074136B">
          <w:rPr>
            <w:rFonts w:ascii="Courier New" w:hAnsi="Courier New" w:cs="Courier New"/>
            <w:sz w:val="28"/>
            <w:szCs w:val="28"/>
          </w:rPr>
          <w:t>&gt;&gt;</w:t>
        </w:r>
      </w:ins>
    </w:p>
    <w:p w14:paraId="0DF0592B" w14:textId="2EA1E9D6" w:rsidR="00194B06" w:rsidRPr="001E1938" w:rsidRDefault="00AC261B" w:rsidP="00194B06">
      <w:pPr>
        <w:overflowPunct w:val="0"/>
        <w:autoSpaceDE w:val="0"/>
        <w:autoSpaceDN w:val="0"/>
        <w:adjustRightInd w:val="0"/>
        <w:textAlignment w:val="baseline"/>
        <w:rPr>
          <w:ins w:id="284" w:author="Stephen Mwanje (Nokia)" w:date="2025-03-26T17:52:00Z" w16du:dateUtc="2025-03-26T16:52:00Z"/>
          <w:rFonts w:ascii="Arial" w:hAnsi="Arial" w:cs="Arial"/>
          <w:sz w:val="24"/>
          <w:szCs w:val="24"/>
        </w:rPr>
      </w:pPr>
      <w:ins w:id="285" w:author="Stephen Mwanje (Nokia)" w:date="2025-04-09T11:57:00Z" w16du:dateUtc="2025-04-09T09:57:00Z">
        <w:r>
          <w:rPr>
            <w:rFonts w:ascii="Arial" w:hAnsi="Arial" w:cs="Arial"/>
            <w:sz w:val="24"/>
            <w:szCs w:val="24"/>
          </w:rPr>
          <w:t>6.3.4</w:t>
        </w:r>
      </w:ins>
      <w:ins w:id="286" w:author="Stephen Mwanje (Nokia)" w:date="2025-03-26T17:52:00Z" w16du:dateUtc="2025-03-26T16:52:00Z">
        <w:r w:rsidR="00194B06" w:rsidRPr="001E1938">
          <w:rPr>
            <w:rFonts w:ascii="Arial" w:hAnsi="Arial" w:cs="Arial"/>
            <w:sz w:val="24"/>
            <w:szCs w:val="24"/>
          </w:rPr>
          <w:t>.1</w:t>
        </w:r>
        <w:r w:rsidR="00194B06" w:rsidRPr="001E1938">
          <w:rPr>
            <w:rFonts w:ascii="Arial" w:hAnsi="Arial" w:cs="Arial"/>
            <w:sz w:val="24"/>
            <w:szCs w:val="24"/>
          </w:rPr>
          <w:tab/>
          <w:t>Definition</w:t>
        </w:r>
      </w:ins>
    </w:p>
    <w:p w14:paraId="58997F1E" w14:textId="77777777" w:rsidR="00194B06" w:rsidRPr="002639E0" w:rsidRDefault="00194B06" w:rsidP="00194B06">
      <w:pPr>
        <w:rPr>
          <w:ins w:id="287" w:author="Stephen Mwanje (Nokia)" w:date="2025-03-26T17:52:00Z" w16du:dateUtc="2025-03-26T16:52:00Z"/>
        </w:rPr>
      </w:pPr>
      <w:ins w:id="288" w:author="Stephen Mwanje (Nokia)" w:date="2025-03-26T17:52:00Z" w16du:dateUtc="2025-03-26T16:52:00Z">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ins>
    </w:p>
    <w:p w14:paraId="13AE7A18" w14:textId="034EE0D9" w:rsidR="00194B06" w:rsidRDefault="00AC261B" w:rsidP="00194B06">
      <w:pPr>
        <w:overflowPunct w:val="0"/>
        <w:autoSpaceDE w:val="0"/>
        <w:autoSpaceDN w:val="0"/>
        <w:adjustRightInd w:val="0"/>
        <w:textAlignment w:val="baseline"/>
        <w:rPr>
          <w:ins w:id="289" w:author="Stephen Mwanje (Nokia)" w:date="2025-04-09T11:58:00Z" w16du:dateUtc="2025-04-09T09:58:00Z"/>
          <w:rFonts w:ascii="Arial" w:hAnsi="Arial" w:cs="Arial"/>
          <w:sz w:val="24"/>
          <w:szCs w:val="24"/>
        </w:rPr>
      </w:pPr>
      <w:ins w:id="290" w:author="Stephen Mwanje (Nokia)" w:date="2025-04-09T11:57:00Z" w16du:dateUtc="2025-04-09T09:57:00Z">
        <w:r>
          <w:rPr>
            <w:rFonts w:ascii="Arial" w:hAnsi="Arial" w:cs="Arial"/>
            <w:sz w:val="24"/>
            <w:szCs w:val="24"/>
          </w:rPr>
          <w:t>6.3.4</w:t>
        </w:r>
      </w:ins>
      <w:ins w:id="291" w:author="Stephen Mwanje (Nokia)" w:date="2025-03-26T17:52:00Z" w16du:dateUtc="2025-03-26T16:52:00Z">
        <w:r w:rsidR="00194B06" w:rsidRPr="001E1938">
          <w:rPr>
            <w:rFonts w:ascii="Arial" w:hAnsi="Arial" w:cs="Arial"/>
            <w:sz w:val="24"/>
            <w:szCs w:val="24"/>
          </w:rPr>
          <w:t>.2</w:t>
        </w:r>
        <w:r w:rsidR="00194B06" w:rsidRPr="001E1938">
          <w:rPr>
            <w:rFonts w:ascii="Arial" w:hAnsi="Arial" w:cs="Arial"/>
            <w:sz w:val="24"/>
            <w:szCs w:val="24"/>
          </w:rPr>
          <w:tab/>
          <w:t>Attributes</w:t>
        </w:r>
      </w:ins>
    </w:p>
    <w:p w14:paraId="0ACE6BD1" w14:textId="686B9DCC" w:rsidR="00AC261B" w:rsidRPr="00AC261B" w:rsidRDefault="00AC261B" w:rsidP="00AC261B">
      <w:pPr>
        <w:pStyle w:val="TH"/>
        <w:rPr>
          <w:ins w:id="292" w:author="Stephen Mwanje (Nokia)" w:date="2025-03-26T17:52:00Z" w16du:dateUtc="2025-03-26T16:52:00Z"/>
          <w:lang w:eastAsia="zh-CN"/>
        </w:rPr>
      </w:pPr>
      <w:ins w:id="293" w:author="Stephen Mwanje (Nokia)" w:date="2025-04-09T11:58:00Z" w16du:dateUtc="2025-04-09T09:58:00Z">
        <w:r w:rsidRPr="006E13EE">
          <w:t xml:space="preserve">Table </w:t>
        </w:r>
        <w:r>
          <w:t>6.3.4</w:t>
        </w:r>
        <w:r w:rsidRPr="006E13EE">
          <w:t>.</w:t>
        </w:r>
        <w:r>
          <w:t>2</w:t>
        </w:r>
        <w:r w:rsidRPr="006E13EE">
          <w:t>-</w:t>
        </w:r>
      </w:ins>
      <w:ins w:id="294" w:author="Stephen Mwanje (Nokia)" w:date="2025-04-09T11:59:00Z" w16du:dateUtc="2025-04-09T09:59:00Z">
        <w:r>
          <w:rPr>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2A7AEE" w:rsidRPr="002639E0" w14:paraId="56E74EBC" w14:textId="77777777" w:rsidTr="000E226A">
        <w:trPr>
          <w:cantSplit/>
          <w:jc w:val="center"/>
          <w:ins w:id="295" w:author="Stephen Mwanje (Nokia)" w:date="2025-03-26T17:52:00Z"/>
        </w:trPr>
        <w:tc>
          <w:tcPr>
            <w:tcW w:w="3422" w:type="dxa"/>
            <w:shd w:val="pct10" w:color="auto" w:fill="FFFFFF"/>
            <w:vAlign w:val="center"/>
          </w:tcPr>
          <w:p w14:paraId="278E962E" w14:textId="77777777" w:rsidR="002A7AEE" w:rsidRPr="002639E0" w:rsidRDefault="002A7AEE" w:rsidP="000E226A">
            <w:pPr>
              <w:pStyle w:val="TAH"/>
              <w:rPr>
                <w:ins w:id="296" w:author="Stephen Mwanje (Nokia)" w:date="2025-03-26T17:52:00Z" w16du:dateUtc="2025-03-26T16:52:00Z"/>
              </w:rPr>
            </w:pPr>
            <w:ins w:id="297" w:author="Stephen Mwanje (Nokia)" w:date="2025-03-26T17:52:00Z" w16du:dateUtc="2025-03-26T16:52:00Z">
              <w:r w:rsidRPr="002639E0">
                <w:t>Attribute name</w:t>
              </w:r>
            </w:ins>
          </w:p>
        </w:tc>
        <w:tc>
          <w:tcPr>
            <w:tcW w:w="818" w:type="dxa"/>
            <w:shd w:val="pct10" w:color="auto" w:fill="FFFFFF"/>
            <w:vAlign w:val="center"/>
          </w:tcPr>
          <w:p w14:paraId="197969D5" w14:textId="77777777" w:rsidR="002A7AEE" w:rsidRPr="002639E0" w:rsidRDefault="002A7AEE" w:rsidP="000E226A">
            <w:pPr>
              <w:pStyle w:val="TAH"/>
              <w:rPr>
                <w:ins w:id="298" w:author="Stephen Mwanje (Nokia)" w:date="2025-03-26T17:52:00Z" w16du:dateUtc="2025-03-26T16:52:00Z"/>
              </w:rPr>
            </w:pPr>
            <w:ins w:id="299" w:author="Stephen Mwanje (Nokia)" w:date="2025-03-26T17:52:00Z" w16du:dateUtc="2025-03-26T16:52:00Z">
              <w:r w:rsidRPr="002639E0">
                <w:t>S</w:t>
              </w:r>
            </w:ins>
          </w:p>
        </w:tc>
        <w:tc>
          <w:tcPr>
            <w:tcW w:w="1167" w:type="dxa"/>
            <w:shd w:val="pct10" w:color="auto" w:fill="FFFFFF"/>
            <w:vAlign w:val="center"/>
          </w:tcPr>
          <w:p w14:paraId="61DDDCE1" w14:textId="77777777" w:rsidR="002A7AEE" w:rsidRPr="002639E0" w:rsidRDefault="002A7AEE" w:rsidP="000E226A">
            <w:pPr>
              <w:pStyle w:val="TAH"/>
              <w:rPr>
                <w:ins w:id="300" w:author="Stephen Mwanje (Nokia)" w:date="2025-03-26T17:52:00Z" w16du:dateUtc="2025-03-26T16:52:00Z"/>
              </w:rPr>
            </w:pPr>
            <w:proofErr w:type="spellStart"/>
            <w:ins w:id="301" w:author="Stephen Mwanje (Nokia)" w:date="2025-03-26T17:52:00Z" w16du:dateUtc="2025-03-26T16:52:00Z">
              <w:r w:rsidRPr="002639E0">
                <w:t>isReadable</w:t>
              </w:r>
              <w:proofErr w:type="spellEnd"/>
            </w:ins>
          </w:p>
        </w:tc>
        <w:tc>
          <w:tcPr>
            <w:tcW w:w="1077" w:type="dxa"/>
            <w:shd w:val="pct10" w:color="auto" w:fill="FFFFFF"/>
            <w:vAlign w:val="center"/>
          </w:tcPr>
          <w:p w14:paraId="176F8F0A" w14:textId="77777777" w:rsidR="002A7AEE" w:rsidRPr="002639E0" w:rsidRDefault="002A7AEE" w:rsidP="000E226A">
            <w:pPr>
              <w:pStyle w:val="TAH"/>
              <w:rPr>
                <w:ins w:id="302" w:author="Stephen Mwanje (Nokia)" w:date="2025-03-26T17:52:00Z" w16du:dateUtc="2025-03-26T16:52:00Z"/>
              </w:rPr>
            </w:pPr>
            <w:proofErr w:type="spellStart"/>
            <w:ins w:id="303" w:author="Stephen Mwanje (Nokia)" w:date="2025-03-26T17:52:00Z" w16du:dateUtc="2025-03-26T16:52:00Z">
              <w:r w:rsidRPr="002639E0">
                <w:t>isWritable</w:t>
              </w:r>
              <w:proofErr w:type="spellEnd"/>
            </w:ins>
          </w:p>
        </w:tc>
        <w:tc>
          <w:tcPr>
            <w:tcW w:w="1117" w:type="dxa"/>
            <w:shd w:val="pct10" w:color="auto" w:fill="FFFFFF"/>
            <w:vAlign w:val="center"/>
          </w:tcPr>
          <w:p w14:paraId="2DCF2A4E" w14:textId="77777777" w:rsidR="002A7AEE" w:rsidRPr="002639E0" w:rsidRDefault="002A7AEE" w:rsidP="000E226A">
            <w:pPr>
              <w:pStyle w:val="TAH"/>
              <w:rPr>
                <w:ins w:id="304" w:author="Stephen Mwanje (Nokia)" w:date="2025-03-26T17:52:00Z" w16du:dateUtc="2025-03-26T16:52:00Z"/>
              </w:rPr>
            </w:pPr>
            <w:proofErr w:type="spellStart"/>
            <w:ins w:id="305" w:author="Stephen Mwanje (Nokia)" w:date="2025-03-26T17:52:00Z" w16du:dateUtc="2025-03-26T16:52:00Z">
              <w:r w:rsidRPr="002639E0">
                <w:rPr>
                  <w:rFonts w:cs="Arial"/>
                  <w:bCs/>
                  <w:szCs w:val="18"/>
                </w:rPr>
                <w:t>isInvariant</w:t>
              </w:r>
              <w:proofErr w:type="spellEnd"/>
            </w:ins>
          </w:p>
        </w:tc>
        <w:tc>
          <w:tcPr>
            <w:tcW w:w="1237" w:type="dxa"/>
            <w:shd w:val="pct10" w:color="auto" w:fill="FFFFFF"/>
            <w:vAlign w:val="center"/>
          </w:tcPr>
          <w:p w14:paraId="7F96CA99" w14:textId="77777777" w:rsidR="002A7AEE" w:rsidRPr="002639E0" w:rsidRDefault="002A7AEE" w:rsidP="000E226A">
            <w:pPr>
              <w:pStyle w:val="TAH"/>
              <w:rPr>
                <w:ins w:id="306" w:author="Stephen Mwanje (Nokia)" w:date="2025-03-26T17:52:00Z" w16du:dateUtc="2025-03-26T16:52:00Z"/>
              </w:rPr>
            </w:pPr>
            <w:proofErr w:type="spellStart"/>
            <w:ins w:id="307" w:author="Stephen Mwanje (Nokia)" w:date="2025-03-26T17:52:00Z" w16du:dateUtc="2025-03-26T16:52:00Z">
              <w:r w:rsidRPr="002639E0">
                <w:t>isNotifyable</w:t>
              </w:r>
              <w:proofErr w:type="spellEnd"/>
            </w:ins>
          </w:p>
        </w:tc>
      </w:tr>
      <w:tr w:rsidR="002A7AEE" w:rsidRPr="002639E0" w14:paraId="3FBB770E" w14:textId="77777777" w:rsidTr="000E226A">
        <w:trPr>
          <w:cantSplit/>
          <w:jc w:val="center"/>
          <w:ins w:id="308" w:author="Stephen Mwanje (Nokia)" w:date="2025-03-26T17:52:00Z"/>
        </w:trPr>
        <w:tc>
          <w:tcPr>
            <w:tcW w:w="3422" w:type="dxa"/>
          </w:tcPr>
          <w:p w14:paraId="02C46595" w14:textId="77777777" w:rsidR="002A7AEE" w:rsidRPr="002639E0" w:rsidDel="00EB4D4F" w:rsidRDefault="002A7AEE" w:rsidP="000E226A">
            <w:pPr>
              <w:pStyle w:val="TAL"/>
              <w:tabs>
                <w:tab w:val="left" w:pos="774"/>
              </w:tabs>
              <w:jc w:val="both"/>
              <w:rPr>
                <w:ins w:id="309" w:author="Stephen Mwanje (Nokia)" w:date="2025-03-26T17:52:00Z" w16du:dateUtc="2025-03-26T16:52:00Z"/>
                <w:rFonts w:ascii="Courier New" w:hAnsi="Courier New" w:cs="Courier New"/>
              </w:rPr>
            </w:pPr>
          </w:p>
        </w:tc>
        <w:tc>
          <w:tcPr>
            <w:tcW w:w="818" w:type="dxa"/>
          </w:tcPr>
          <w:p w14:paraId="2DCBD995" w14:textId="77777777" w:rsidR="002A7AEE" w:rsidRPr="002639E0" w:rsidRDefault="002A7AEE" w:rsidP="000E226A">
            <w:pPr>
              <w:pStyle w:val="TAL"/>
              <w:jc w:val="center"/>
              <w:rPr>
                <w:ins w:id="310" w:author="Stephen Mwanje (Nokia)" w:date="2025-03-26T17:52:00Z" w16du:dateUtc="2025-03-26T16:52:00Z"/>
              </w:rPr>
            </w:pPr>
          </w:p>
        </w:tc>
        <w:tc>
          <w:tcPr>
            <w:tcW w:w="1167" w:type="dxa"/>
          </w:tcPr>
          <w:p w14:paraId="0066F0D7" w14:textId="77777777" w:rsidR="002A7AEE" w:rsidRPr="002639E0" w:rsidRDefault="002A7AEE" w:rsidP="000E226A">
            <w:pPr>
              <w:pStyle w:val="TAL"/>
              <w:jc w:val="center"/>
              <w:rPr>
                <w:ins w:id="311" w:author="Stephen Mwanje (Nokia)" w:date="2025-03-26T17:52:00Z" w16du:dateUtc="2025-03-26T16:52:00Z"/>
              </w:rPr>
            </w:pPr>
          </w:p>
        </w:tc>
        <w:tc>
          <w:tcPr>
            <w:tcW w:w="1077" w:type="dxa"/>
          </w:tcPr>
          <w:p w14:paraId="08321511" w14:textId="77777777" w:rsidR="002A7AEE" w:rsidRPr="002639E0" w:rsidDel="00281BAB" w:rsidRDefault="002A7AEE" w:rsidP="000E226A">
            <w:pPr>
              <w:pStyle w:val="TAL"/>
              <w:jc w:val="center"/>
              <w:rPr>
                <w:ins w:id="312" w:author="Stephen Mwanje (Nokia)" w:date="2025-03-26T17:52:00Z" w16du:dateUtc="2025-03-26T16:52:00Z"/>
              </w:rPr>
            </w:pPr>
          </w:p>
        </w:tc>
        <w:tc>
          <w:tcPr>
            <w:tcW w:w="1117" w:type="dxa"/>
          </w:tcPr>
          <w:p w14:paraId="045EE00F" w14:textId="77777777" w:rsidR="002A7AEE" w:rsidRPr="002639E0" w:rsidDel="000455BF" w:rsidRDefault="002A7AEE" w:rsidP="000E226A">
            <w:pPr>
              <w:pStyle w:val="TAL"/>
              <w:jc w:val="center"/>
              <w:rPr>
                <w:ins w:id="313" w:author="Stephen Mwanje (Nokia)" w:date="2025-03-26T17:52:00Z" w16du:dateUtc="2025-03-26T16:52:00Z"/>
              </w:rPr>
            </w:pPr>
          </w:p>
        </w:tc>
        <w:tc>
          <w:tcPr>
            <w:tcW w:w="1237" w:type="dxa"/>
          </w:tcPr>
          <w:p w14:paraId="46C647C0" w14:textId="77777777" w:rsidR="002A7AEE" w:rsidRPr="002639E0" w:rsidRDefault="002A7AEE" w:rsidP="000E226A">
            <w:pPr>
              <w:pStyle w:val="TAL"/>
              <w:jc w:val="center"/>
              <w:rPr>
                <w:ins w:id="314" w:author="Stephen Mwanje (Nokia)" w:date="2025-03-26T17:52:00Z" w16du:dateUtc="2025-03-26T16:52:00Z"/>
                <w:lang w:eastAsia="zh-CN"/>
              </w:rPr>
            </w:pPr>
          </w:p>
        </w:tc>
      </w:tr>
      <w:tr w:rsidR="002A7AEE" w:rsidRPr="002639E0" w14:paraId="2B19039F" w14:textId="77777777" w:rsidTr="000E226A">
        <w:trPr>
          <w:cantSplit/>
          <w:jc w:val="center"/>
          <w:ins w:id="315" w:author="Stephen Mwanje (Nokia)" w:date="2025-03-26T17:52:00Z"/>
        </w:trPr>
        <w:tc>
          <w:tcPr>
            <w:tcW w:w="3422" w:type="dxa"/>
          </w:tcPr>
          <w:p w14:paraId="15D33306" w14:textId="781B3A73" w:rsidR="002A7AEE" w:rsidRPr="002639E0" w:rsidDel="009F4E70" w:rsidRDefault="002A7AEE" w:rsidP="000E226A">
            <w:pPr>
              <w:pStyle w:val="TAL"/>
              <w:tabs>
                <w:tab w:val="left" w:pos="774"/>
              </w:tabs>
              <w:jc w:val="both"/>
              <w:rPr>
                <w:ins w:id="316" w:author="Stephen Mwanje (Nokia)" w:date="2025-03-26T17:52:00Z" w16du:dateUtc="2025-03-26T16:52:00Z"/>
                <w:rFonts w:ascii="Courier New" w:hAnsi="Courier New" w:cs="Courier New"/>
                <w:bCs/>
              </w:rPr>
            </w:pPr>
            <w:ins w:id="317" w:author="Stephen Mwanje (Nokia)" w:date="2025-03-28T10:01:00Z" w16du:dateUtc="2025-03-28T09:01:00Z">
              <w:r w:rsidRPr="002331B3">
                <w:rPr>
                  <w:b/>
                  <w:bCs/>
                </w:rPr>
                <w:t>Attributes related to role</w:t>
              </w:r>
            </w:ins>
          </w:p>
        </w:tc>
        <w:tc>
          <w:tcPr>
            <w:tcW w:w="818" w:type="dxa"/>
          </w:tcPr>
          <w:p w14:paraId="1112B586" w14:textId="77777777" w:rsidR="002A7AEE" w:rsidRPr="002639E0" w:rsidRDefault="002A7AEE" w:rsidP="000E226A">
            <w:pPr>
              <w:pStyle w:val="TAL"/>
              <w:jc w:val="center"/>
              <w:rPr>
                <w:ins w:id="318" w:author="Stephen Mwanje (Nokia)" w:date="2025-03-26T17:52:00Z" w16du:dateUtc="2025-03-26T16:52:00Z"/>
              </w:rPr>
            </w:pPr>
          </w:p>
        </w:tc>
        <w:tc>
          <w:tcPr>
            <w:tcW w:w="1167" w:type="dxa"/>
          </w:tcPr>
          <w:p w14:paraId="15CA9705" w14:textId="77777777" w:rsidR="002A7AEE" w:rsidRPr="002639E0" w:rsidRDefault="002A7AEE" w:rsidP="000E226A">
            <w:pPr>
              <w:pStyle w:val="TAL"/>
              <w:jc w:val="center"/>
              <w:rPr>
                <w:ins w:id="319" w:author="Stephen Mwanje (Nokia)" w:date="2025-03-26T17:52:00Z" w16du:dateUtc="2025-03-26T16:52:00Z"/>
              </w:rPr>
            </w:pPr>
          </w:p>
        </w:tc>
        <w:tc>
          <w:tcPr>
            <w:tcW w:w="1077" w:type="dxa"/>
          </w:tcPr>
          <w:p w14:paraId="18105D48" w14:textId="77777777" w:rsidR="002A7AEE" w:rsidRPr="002639E0" w:rsidRDefault="002A7AEE" w:rsidP="000E226A">
            <w:pPr>
              <w:pStyle w:val="TAL"/>
              <w:jc w:val="center"/>
              <w:rPr>
                <w:ins w:id="320" w:author="Stephen Mwanje (Nokia)" w:date="2025-03-26T17:52:00Z" w16du:dateUtc="2025-03-26T16:52:00Z"/>
              </w:rPr>
            </w:pPr>
          </w:p>
        </w:tc>
        <w:tc>
          <w:tcPr>
            <w:tcW w:w="1117" w:type="dxa"/>
          </w:tcPr>
          <w:p w14:paraId="46D74B0D" w14:textId="77777777" w:rsidR="002A7AEE" w:rsidRPr="002639E0" w:rsidRDefault="002A7AEE" w:rsidP="000E226A">
            <w:pPr>
              <w:pStyle w:val="TAL"/>
              <w:jc w:val="center"/>
              <w:rPr>
                <w:ins w:id="321" w:author="Stephen Mwanje (Nokia)" w:date="2025-03-26T17:52:00Z" w16du:dateUtc="2025-03-26T16:52:00Z"/>
              </w:rPr>
            </w:pPr>
          </w:p>
        </w:tc>
        <w:tc>
          <w:tcPr>
            <w:tcW w:w="1237" w:type="dxa"/>
          </w:tcPr>
          <w:p w14:paraId="4C671EE5" w14:textId="77777777" w:rsidR="002A7AEE" w:rsidRPr="002639E0" w:rsidRDefault="002A7AEE" w:rsidP="000E226A">
            <w:pPr>
              <w:pStyle w:val="TAL"/>
              <w:jc w:val="center"/>
              <w:rPr>
                <w:ins w:id="322" w:author="Stephen Mwanje (Nokia)" w:date="2025-03-26T17:52:00Z" w16du:dateUtc="2025-03-26T16:52:00Z"/>
                <w:lang w:eastAsia="zh-CN"/>
              </w:rPr>
            </w:pPr>
          </w:p>
        </w:tc>
      </w:tr>
      <w:tr w:rsidR="002A7AEE" w:rsidRPr="002639E0" w14:paraId="5E63EF01" w14:textId="77777777" w:rsidTr="000E226A">
        <w:trPr>
          <w:cantSplit/>
          <w:jc w:val="center"/>
          <w:ins w:id="323" w:author="Stephen Mwanje (Nokia)" w:date="2025-03-28T10:01:00Z"/>
        </w:trPr>
        <w:tc>
          <w:tcPr>
            <w:tcW w:w="3422" w:type="dxa"/>
          </w:tcPr>
          <w:p w14:paraId="749CC266" w14:textId="77777777" w:rsidR="002A7AEE" w:rsidRPr="002639E0" w:rsidDel="009F4E70" w:rsidRDefault="002A7AEE" w:rsidP="000E226A">
            <w:pPr>
              <w:pStyle w:val="TAL"/>
              <w:tabs>
                <w:tab w:val="left" w:pos="774"/>
              </w:tabs>
              <w:jc w:val="both"/>
              <w:rPr>
                <w:ins w:id="324" w:author="Stephen Mwanje (Nokia)" w:date="2025-03-28T10:01:00Z" w16du:dateUtc="2025-03-28T09:01:00Z"/>
                <w:rFonts w:ascii="Courier New" w:hAnsi="Courier New" w:cs="Courier New"/>
                <w:bCs/>
              </w:rPr>
            </w:pPr>
          </w:p>
        </w:tc>
        <w:tc>
          <w:tcPr>
            <w:tcW w:w="818" w:type="dxa"/>
          </w:tcPr>
          <w:p w14:paraId="2E84981B" w14:textId="77777777" w:rsidR="002A7AEE" w:rsidRPr="002639E0" w:rsidRDefault="002A7AEE" w:rsidP="000E226A">
            <w:pPr>
              <w:pStyle w:val="TAL"/>
              <w:jc w:val="center"/>
              <w:rPr>
                <w:ins w:id="325" w:author="Stephen Mwanje (Nokia)" w:date="2025-03-28T10:01:00Z" w16du:dateUtc="2025-03-28T09:01:00Z"/>
              </w:rPr>
            </w:pPr>
          </w:p>
        </w:tc>
        <w:tc>
          <w:tcPr>
            <w:tcW w:w="1167" w:type="dxa"/>
          </w:tcPr>
          <w:p w14:paraId="2FCC0F30" w14:textId="77777777" w:rsidR="002A7AEE" w:rsidRPr="002639E0" w:rsidRDefault="002A7AEE" w:rsidP="000E226A">
            <w:pPr>
              <w:pStyle w:val="TAL"/>
              <w:jc w:val="center"/>
              <w:rPr>
                <w:ins w:id="326" w:author="Stephen Mwanje (Nokia)" w:date="2025-03-28T10:01:00Z" w16du:dateUtc="2025-03-28T09:01:00Z"/>
              </w:rPr>
            </w:pPr>
          </w:p>
        </w:tc>
        <w:tc>
          <w:tcPr>
            <w:tcW w:w="1077" w:type="dxa"/>
          </w:tcPr>
          <w:p w14:paraId="426F73F0" w14:textId="77777777" w:rsidR="002A7AEE" w:rsidRPr="002639E0" w:rsidRDefault="002A7AEE" w:rsidP="000E226A">
            <w:pPr>
              <w:pStyle w:val="TAL"/>
              <w:jc w:val="center"/>
              <w:rPr>
                <w:ins w:id="327" w:author="Stephen Mwanje (Nokia)" w:date="2025-03-28T10:01:00Z" w16du:dateUtc="2025-03-28T09:01:00Z"/>
              </w:rPr>
            </w:pPr>
          </w:p>
        </w:tc>
        <w:tc>
          <w:tcPr>
            <w:tcW w:w="1117" w:type="dxa"/>
          </w:tcPr>
          <w:p w14:paraId="48BF8D50" w14:textId="77777777" w:rsidR="002A7AEE" w:rsidRPr="002639E0" w:rsidRDefault="002A7AEE" w:rsidP="000E226A">
            <w:pPr>
              <w:pStyle w:val="TAL"/>
              <w:jc w:val="center"/>
              <w:rPr>
                <w:ins w:id="328" w:author="Stephen Mwanje (Nokia)" w:date="2025-03-28T10:01:00Z" w16du:dateUtc="2025-03-28T09:01:00Z"/>
              </w:rPr>
            </w:pPr>
          </w:p>
        </w:tc>
        <w:tc>
          <w:tcPr>
            <w:tcW w:w="1237" w:type="dxa"/>
          </w:tcPr>
          <w:p w14:paraId="779D08B5" w14:textId="77777777" w:rsidR="002A7AEE" w:rsidRPr="002639E0" w:rsidRDefault="002A7AEE" w:rsidP="000E226A">
            <w:pPr>
              <w:pStyle w:val="TAL"/>
              <w:jc w:val="center"/>
              <w:rPr>
                <w:ins w:id="329" w:author="Stephen Mwanje (Nokia)" w:date="2025-03-28T10:01:00Z" w16du:dateUtc="2025-03-28T09:01:00Z"/>
                <w:lang w:eastAsia="zh-CN"/>
              </w:rPr>
            </w:pPr>
          </w:p>
        </w:tc>
      </w:tr>
    </w:tbl>
    <w:p w14:paraId="79ACA8B9" w14:textId="77777777" w:rsidR="00194B06" w:rsidRPr="002639E0" w:rsidRDefault="00194B06" w:rsidP="00194B06">
      <w:pPr>
        <w:rPr>
          <w:ins w:id="330" w:author="Stephen Mwanje (Nokia)" w:date="2025-03-26T17:52:00Z" w16du:dateUtc="2025-03-26T16:52:00Z"/>
          <w:lang w:val="fr-FR"/>
        </w:rPr>
      </w:pPr>
    </w:p>
    <w:p w14:paraId="6FD1C9B9" w14:textId="7A303DC4" w:rsidR="00194B06" w:rsidRPr="001E1938" w:rsidRDefault="00AC261B" w:rsidP="00194B06">
      <w:pPr>
        <w:overflowPunct w:val="0"/>
        <w:autoSpaceDE w:val="0"/>
        <w:autoSpaceDN w:val="0"/>
        <w:adjustRightInd w:val="0"/>
        <w:textAlignment w:val="baseline"/>
        <w:rPr>
          <w:ins w:id="331" w:author="Stephen Mwanje (Nokia)" w:date="2025-03-26T17:52:00Z" w16du:dateUtc="2025-03-26T16:52:00Z"/>
          <w:rFonts w:ascii="Arial" w:hAnsi="Arial" w:cs="Arial"/>
          <w:sz w:val="24"/>
          <w:szCs w:val="24"/>
        </w:rPr>
      </w:pPr>
      <w:ins w:id="332" w:author="Stephen Mwanje (Nokia)" w:date="2025-04-09T11:57:00Z" w16du:dateUtc="2025-04-09T09:57:00Z">
        <w:r>
          <w:rPr>
            <w:rFonts w:ascii="Arial" w:hAnsi="Arial" w:cs="Arial"/>
            <w:sz w:val="24"/>
            <w:szCs w:val="24"/>
          </w:rPr>
          <w:t>6.3.4</w:t>
        </w:r>
      </w:ins>
      <w:ins w:id="333" w:author="Stephen Mwanje (Nokia)" w:date="2025-03-26T17:52:00Z" w16du:dateUtc="2025-03-26T16:52:00Z">
        <w:r w:rsidR="00194B06" w:rsidRPr="001E1938">
          <w:rPr>
            <w:rFonts w:ascii="Arial" w:hAnsi="Arial" w:cs="Arial"/>
            <w:sz w:val="24"/>
            <w:szCs w:val="24"/>
          </w:rPr>
          <w:t>.3</w:t>
        </w:r>
        <w:r w:rsidR="00194B06" w:rsidRPr="001E1938">
          <w:rPr>
            <w:rFonts w:ascii="Arial" w:hAnsi="Arial" w:cs="Arial"/>
            <w:sz w:val="24"/>
            <w:szCs w:val="24"/>
          </w:rPr>
          <w:tab/>
          <w:t>Attribute constraints</w:t>
        </w:r>
      </w:ins>
    </w:p>
    <w:p w14:paraId="5E34BC9C" w14:textId="77777777" w:rsidR="00194B06" w:rsidRPr="002639E0" w:rsidRDefault="00194B06" w:rsidP="00194B06">
      <w:pPr>
        <w:rPr>
          <w:ins w:id="334" w:author="Stephen Mwanje (Nokia)" w:date="2025-03-26T17:52:00Z" w16du:dateUtc="2025-03-26T16:52:00Z"/>
        </w:rPr>
      </w:pPr>
      <w:ins w:id="335" w:author="Stephen Mwanje (Nokia)" w:date="2025-03-26T17:52:00Z" w16du:dateUtc="2025-03-26T16:52:00Z">
        <w:r w:rsidRPr="002639E0">
          <w:t>None.</w:t>
        </w:r>
      </w:ins>
    </w:p>
    <w:p w14:paraId="283496FF" w14:textId="47ABC449" w:rsidR="00194B06" w:rsidRPr="001E1938" w:rsidRDefault="00AC261B" w:rsidP="00194B06">
      <w:pPr>
        <w:overflowPunct w:val="0"/>
        <w:autoSpaceDE w:val="0"/>
        <w:autoSpaceDN w:val="0"/>
        <w:adjustRightInd w:val="0"/>
        <w:textAlignment w:val="baseline"/>
        <w:rPr>
          <w:ins w:id="336" w:author="Stephen Mwanje (Nokia)" w:date="2025-03-26T17:52:00Z" w16du:dateUtc="2025-03-26T16:52:00Z"/>
          <w:rFonts w:ascii="Arial" w:hAnsi="Arial" w:cs="Arial"/>
          <w:sz w:val="24"/>
          <w:szCs w:val="24"/>
        </w:rPr>
      </w:pPr>
      <w:ins w:id="337" w:author="Stephen Mwanje (Nokia)" w:date="2025-04-09T11:57:00Z" w16du:dateUtc="2025-04-09T09:57:00Z">
        <w:r>
          <w:rPr>
            <w:rFonts w:ascii="Arial" w:hAnsi="Arial" w:cs="Arial"/>
            <w:sz w:val="24"/>
            <w:szCs w:val="24"/>
          </w:rPr>
          <w:t>6.3.4</w:t>
        </w:r>
      </w:ins>
      <w:ins w:id="338" w:author="Stephen Mwanje (Nokia)" w:date="2025-03-26T17:52:00Z" w16du:dateUtc="2025-03-26T16:52:00Z">
        <w:r w:rsidR="00194B06" w:rsidRPr="001E1938">
          <w:rPr>
            <w:rFonts w:ascii="Arial" w:hAnsi="Arial" w:cs="Arial"/>
            <w:sz w:val="24"/>
            <w:szCs w:val="24"/>
          </w:rPr>
          <w:t>.4</w:t>
        </w:r>
        <w:r w:rsidR="00194B06" w:rsidRPr="001E1938">
          <w:rPr>
            <w:rFonts w:ascii="Arial" w:hAnsi="Arial" w:cs="Arial"/>
            <w:sz w:val="24"/>
            <w:szCs w:val="24"/>
          </w:rPr>
          <w:tab/>
          <w:t>Notifications</w:t>
        </w:r>
      </w:ins>
    </w:p>
    <w:p w14:paraId="3340AF9F" w14:textId="4228E2BB" w:rsidR="00194B06" w:rsidRPr="004114AC" w:rsidRDefault="004171EA" w:rsidP="004114AC">
      <w:pPr>
        <w:rPr>
          <w:ins w:id="339" w:author="Stephen Mwanje (Nokia)" w:date="2025-03-26T17:52:00Z" w16du:dateUtc="2025-03-26T16:52:00Z"/>
        </w:rPr>
      </w:pPr>
      <w:ins w:id="340" w:author="Stephen Mwanje (Nokia)" w:date="2025-03-28T09:59:00Z">
        <w:r w:rsidRPr="004171EA">
          <w:t xml:space="preserve">The common notifications defined in clauses 6.1 are valid for this IOC, without </w:t>
        </w:r>
        <w:proofErr w:type="gramStart"/>
        <w:r w:rsidRPr="004171EA">
          <w:t>exceptions..</w:t>
        </w:r>
      </w:ins>
      <w:proofErr w:type="gramEnd"/>
    </w:p>
    <w:p w14:paraId="539E246D" w14:textId="77777777" w:rsidR="00194B06" w:rsidRDefault="00194B06" w:rsidP="00194B06">
      <w:pPr>
        <w:overflowPunct w:val="0"/>
        <w:autoSpaceDE w:val="0"/>
        <w:autoSpaceDN w:val="0"/>
        <w:adjustRightInd w:val="0"/>
        <w:textAlignment w:val="baseline"/>
        <w:rPr>
          <w:ins w:id="341" w:author="Stephen Mwanje (Nokia)" w:date="2025-03-26T17:52:00Z" w16du:dateUtc="2025-03-26T16:52:00Z"/>
          <w:rFonts w:ascii="Arial" w:hAnsi="Arial"/>
          <w:sz w:val="32"/>
        </w:rPr>
      </w:pPr>
    </w:p>
    <w:p w14:paraId="74E8563E" w14:textId="77777777" w:rsidR="00194B06" w:rsidRDefault="00194B06" w:rsidP="00194B06">
      <w:pPr>
        <w:overflowPunct w:val="0"/>
        <w:autoSpaceDE w:val="0"/>
        <w:autoSpaceDN w:val="0"/>
        <w:adjustRightInd w:val="0"/>
        <w:textAlignment w:val="baseline"/>
        <w:rPr>
          <w:ins w:id="342" w:author="Stephen Mwanje (Nokia)" w:date="2025-03-26T17:52:00Z" w16du:dateUtc="2025-03-26T16:52:00Z"/>
          <w:rFonts w:ascii="Arial" w:hAnsi="Arial"/>
          <w:sz w:val="32"/>
        </w:rPr>
      </w:pPr>
      <w:ins w:id="343" w:author="Stephen Mwanje (Nokia)" w:date="2025-03-26T17:52:00Z" w16du:dateUtc="2025-03-26T16:52:00Z">
        <w:r w:rsidRPr="007531CA">
          <w:rPr>
            <w:rFonts w:ascii="Arial" w:hAnsi="Arial"/>
            <w:sz w:val="32"/>
          </w:rPr>
          <w:t>6.4</w:t>
        </w:r>
        <w:r w:rsidRPr="007531CA">
          <w:rPr>
            <w:rFonts w:ascii="Arial" w:hAnsi="Arial"/>
            <w:sz w:val="32"/>
          </w:rPr>
          <w:tab/>
          <w:t>Attribute definitions</w:t>
        </w:r>
      </w:ins>
    </w:p>
    <w:p w14:paraId="104170E7" w14:textId="77777777" w:rsidR="00194B06" w:rsidRPr="00D178C8" w:rsidRDefault="00194B06" w:rsidP="00194B06">
      <w:pPr>
        <w:rPr>
          <w:ins w:id="344" w:author="Stephen Mwanje (Nokia)" w:date="2025-03-26T17:52:00Z" w16du:dateUtc="2025-03-26T16:52:00Z"/>
          <w:rFonts w:ascii="Arial" w:hAnsi="Arial"/>
          <w:sz w:val="28"/>
          <w:lang w:eastAsia="zh-CN"/>
        </w:rPr>
      </w:pPr>
      <w:ins w:id="345" w:author="Stephen Mwanje (Nokia)" w:date="2025-03-26T17:52:00Z" w16du:dateUtc="2025-03-26T16:52:00Z">
        <w:r>
          <w:rPr>
            <w:rFonts w:ascii="Arial" w:hAnsi="Arial"/>
            <w:sz w:val="28"/>
          </w:rPr>
          <w:t>6</w:t>
        </w:r>
        <w:r w:rsidRPr="00501056">
          <w:rPr>
            <w:rFonts w:ascii="Arial" w:hAnsi="Arial"/>
            <w:sz w:val="28"/>
          </w:rPr>
          <w:t>.</w:t>
        </w:r>
        <w:r>
          <w:rPr>
            <w:rFonts w:ascii="Arial" w:hAnsi="Arial"/>
            <w:sz w:val="28"/>
          </w:rPr>
          <w:t>4</w:t>
        </w:r>
        <w:r w:rsidRPr="00501056">
          <w:rPr>
            <w:rFonts w:ascii="Arial" w:hAnsi="Arial"/>
            <w:sz w:val="28"/>
          </w:rPr>
          <w:t>.1</w:t>
        </w:r>
        <w:r w:rsidRPr="00501056">
          <w:rPr>
            <w:rFonts w:ascii="Arial" w:hAnsi="Arial"/>
            <w:sz w:val="28"/>
          </w:rPr>
          <w:tab/>
          <w:t>Attribute properties</w:t>
        </w:r>
      </w:ins>
    </w:p>
    <w:p w14:paraId="39950272" w14:textId="77777777" w:rsidR="00194B06" w:rsidRPr="006A0B25" w:rsidRDefault="00194B06" w:rsidP="00194B06">
      <w:pPr>
        <w:rPr>
          <w:ins w:id="346" w:author="Stephen Mwanje (Nokia)" w:date="2025-03-26T17:52:00Z" w16du:dateUtc="2025-03-26T16:52:00Z"/>
        </w:rPr>
      </w:pPr>
    </w:p>
    <w:p w14:paraId="248B8F8E" w14:textId="77777777" w:rsidR="00194B06" w:rsidRPr="00F6081B" w:rsidRDefault="00194B06" w:rsidP="00194B06">
      <w:pPr>
        <w:pStyle w:val="TH"/>
        <w:rPr>
          <w:ins w:id="347" w:author="Stephen Mwanje (Nokia)" w:date="2025-03-26T17:52:00Z" w16du:dateUtc="2025-03-26T16:52:00Z"/>
          <w:lang w:eastAsia="zh-C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94B06" w:rsidRPr="00F6081B" w14:paraId="26921447" w14:textId="77777777" w:rsidTr="000E226A">
        <w:trPr>
          <w:cantSplit/>
          <w:tblHeader/>
          <w:ins w:id="348" w:author="Stephen Mwanje (Nokia)" w:date="2025-03-26T17:52:00Z"/>
        </w:trPr>
        <w:tc>
          <w:tcPr>
            <w:tcW w:w="1271" w:type="pct"/>
            <w:shd w:val="clear" w:color="auto" w:fill="E0E0E0"/>
          </w:tcPr>
          <w:p w14:paraId="190F00A6" w14:textId="77777777" w:rsidR="00194B06" w:rsidRPr="00F6081B" w:rsidRDefault="00194B06" w:rsidP="000E226A">
            <w:pPr>
              <w:pStyle w:val="TAH"/>
              <w:rPr>
                <w:ins w:id="349" w:author="Stephen Mwanje (Nokia)" w:date="2025-03-26T17:52:00Z" w16du:dateUtc="2025-03-26T16:52:00Z"/>
              </w:rPr>
            </w:pPr>
            <w:ins w:id="350" w:author="Stephen Mwanje (Nokia)" w:date="2025-03-26T17:52:00Z" w16du:dateUtc="2025-03-26T16:52:00Z">
              <w:r w:rsidRPr="00F6081B">
                <w:t>Attribute Name</w:t>
              </w:r>
            </w:ins>
          </w:p>
        </w:tc>
        <w:tc>
          <w:tcPr>
            <w:tcW w:w="2611" w:type="pct"/>
            <w:shd w:val="clear" w:color="auto" w:fill="E0E0E0"/>
          </w:tcPr>
          <w:p w14:paraId="6F988D69" w14:textId="77777777" w:rsidR="00194B06" w:rsidRPr="00F6081B" w:rsidRDefault="00194B06" w:rsidP="000E226A">
            <w:pPr>
              <w:pStyle w:val="TAH"/>
              <w:rPr>
                <w:ins w:id="351" w:author="Stephen Mwanje (Nokia)" w:date="2025-03-26T17:52:00Z" w16du:dateUtc="2025-03-26T16:52:00Z"/>
              </w:rPr>
            </w:pPr>
            <w:ins w:id="352" w:author="Stephen Mwanje (Nokia)" w:date="2025-03-26T17:52:00Z" w16du:dateUtc="2025-03-26T16:52:00Z">
              <w:r w:rsidRPr="00F6081B">
                <w:t>Documentation and Allowed Values</w:t>
              </w:r>
            </w:ins>
          </w:p>
        </w:tc>
        <w:tc>
          <w:tcPr>
            <w:tcW w:w="1118" w:type="pct"/>
            <w:shd w:val="clear" w:color="auto" w:fill="E0E0E0"/>
          </w:tcPr>
          <w:p w14:paraId="4A75DC52" w14:textId="77777777" w:rsidR="00194B06" w:rsidRPr="00F6081B" w:rsidRDefault="00194B06" w:rsidP="000E226A">
            <w:pPr>
              <w:pStyle w:val="TAH"/>
              <w:rPr>
                <w:ins w:id="353" w:author="Stephen Mwanje (Nokia)" w:date="2025-03-26T17:52:00Z" w16du:dateUtc="2025-03-26T16:52:00Z"/>
              </w:rPr>
            </w:pPr>
            <w:ins w:id="354" w:author="Stephen Mwanje (Nokia)" w:date="2025-03-26T17:52:00Z" w16du:dateUtc="2025-03-26T16:52:00Z">
              <w:r w:rsidRPr="00F6081B">
                <w:rPr>
                  <w:rFonts w:cs="Arial"/>
                  <w:szCs w:val="18"/>
                </w:rPr>
                <w:t>Properties</w:t>
              </w:r>
            </w:ins>
          </w:p>
        </w:tc>
      </w:tr>
      <w:tr w:rsidR="00194B06" w:rsidRPr="00F6081B" w14:paraId="5B95444A" w14:textId="77777777" w:rsidTr="000E226A">
        <w:trPr>
          <w:cantSplit/>
          <w:tblHeader/>
          <w:ins w:id="355" w:author="Stephen Mwanje (Nokia)" w:date="2025-03-26T17:52:00Z"/>
        </w:trPr>
        <w:tc>
          <w:tcPr>
            <w:tcW w:w="1271" w:type="pct"/>
            <w:tcBorders>
              <w:top w:val="single" w:sz="4" w:space="0" w:color="auto"/>
              <w:left w:val="single" w:sz="4" w:space="0" w:color="auto"/>
              <w:bottom w:val="single" w:sz="4" w:space="0" w:color="auto"/>
              <w:right w:val="single" w:sz="4" w:space="0" w:color="auto"/>
            </w:tcBorders>
          </w:tcPr>
          <w:p w14:paraId="4D209D24" w14:textId="77777777" w:rsidR="00194B06" w:rsidRDefault="00194B06" w:rsidP="000E226A">
            <w:pPr>
              <w:spacing w:after="0"/>
              <w:rPr>
                <w:ins w:id="356" w:author="Stephen Mwanje (Nokia)" w:date="2025-03-26T17:52:00Z" w16du:dateUtc="2025-03-26T16:52:00Z"/>
                <w:rFonts w:ascii="Courier New" w:hAnsi="Courier New" w:cs="Courier New"/>
                <w:sz w:val="18"/>
                <w:szCs w:val="18"/>
                <w:lang w:eastAsia="zh-CN"/>
              </w:rPr>
            </w:pPr>
            <w:proofErr w:type="spellStart"/>
            <w:ins w:id="357" w:author="Stephen Mwanje (Nokia)" w:date="2025-03-26T17:52:00Z" w16du:dateUtc="2025-03-26T16:52:00Z">
              <w:r w:rsidRPr="006E13EE">
                <w:rPr>
                  <w:rFonts w:ascii="Courier New" w:hAnsi="Courier New" w:cs="Courier New"/>
                  <w:lang w:eastAsia="zh-CN"/>
                </w:rPr>
                <w:t>scopeType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7395481" w14:textId="77777777" w:rsidR="00194B06" w:rsidRDefault="00194B06" w:rsidP="000E226A">
            <w:pPr>
              <w:pStyle w:val="TAL"/>
              <w:rPr>
                <w:ins w:id="358" w:author="Stephen Mwanje (Nokia)" w:date="2025-03-26T17:52:00Z" w16du:dateUtc="2025-03-26T16:52:00Z"/>
                <w:lang w:eastAsia="zh-CN"/>
              </w:rPr>
            </w:pPr>
            <w:ins w:id="359" w:author="Stephen Mwanje (Nokia)" w:date="2025-03-26T17:52:00Z" w16du:dateUtc="2025-03-26T16:52:00Z">
              <w:r>
                <w:t xml:space="preserve">It </w:t>
              </w:r>
              <w:r w:rsidRPr="006E13EE">
                <w:t xml:space="preserve">indicates the type of scope that represented by the particular scope instance. </w:t>
              </w:r>
            </w:ins>
          </w:p>
          <w:p w14:paraId="6D6BBE50" w14:textId="77777777" w:rsidR="00194B06" w:rsidRDefault="00194B06" w:rsidP="000E226A">
            <w:pPr>
              <w:pStyle w:val="TAL"/>
              <w:rPr>
                <w:ins w:id="360" w:author="Stephen Mwanje (Nokia)" w:date="2025-03-26T17:52:00Z" w16du:dateUtc="2025-03-26T16:52:00Z"/>
              </w:rPr>
            </w:pPr>
          </w:p>
          <w:p w14:paraId="489F183F" w14:textId="77777777" w:rsidR="00194B06" w:rsidRDefault="00194B06" w:rsidP="000E226A">
            <w:pPr>
              <w:pStyle w:val="TAL"/>
              <w:rPr>
                <w:ins w:id="361" w:author="Nok-1" w:date="2025-04-10T13:19:00Z" w16du:dateUtc="2025-04-10T11:19:00Z"/>
              </w:rPr>
            </w:pPr>
            <w:proofErr w:type="spellStart"/>
            <w:ins w:id="362" w:author="Stephen Mwanje (Nokia)" w:date="2025-03-26T17:52:00Z" w16du:dateUtc="2025-03-26T16:52:00Z">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ins>
          </w:p>
          <w:p w14:paraId="53B15D03" w14:textId="77777777" w:rsidR="007336B8" w:rsidRDefault="007336B8" w:rsidP="000E226A">
            <w:pPr>
              <w:pStyle w:val="TAL"/>
              <w:rPr>
                <w:ins w:id="363" w:author="Nok-1" w:date="2025-04-10T13:19:00Z" w16du:dateUtc="2025-04-10T11:19:00Z"/>
              </w:rPr>
            </w:pPr>
          </w:p>
          <w:p w14:paraId="5971012A" w14:textId="462BB861" w:rsidR="007336B8" w:rsidRDefault="007336B8" w:rsidP="000E226A">
            <w:pPr>
              <w:pStyle w:val="TAL"/>
              <w:rPr>
                <w:ins w:id="364" w:author="Stephen Mwanje (Nokia)" w:date="2025-03-26T17:52:00Z" w16du:dateUtc="2025-03-26T16:52:00Z"/>
              </w:rPr>
            </w:pPr>
            <w:ins w:id="365" w:author="Nok-1" w:date="2025-04-10T13:19:00Z" w16du:dateUtc="2025-04-10T11:19:00Z">
              <w:r>
                <w:t>Note: The allowed values will be revisited</w:t>
              </w:r>
            </w:ins>
          </w:p>
        </w:tc>
        <w:tc>
          <w:tcPr>
            <w:tcW w:w="1118" w:type="pct"/>
            <w:tcBorders>
              <w:top w:val="single" w:sz="4" w:space="0" w:color="auto"/>
              <w:left w:val="single" w:sz="4" w:space="0" w:color="auto"/>
              <w:bottom w:val="single" w:sz="4" w:space="0" w:color="auto"/>
              <w:right w:val="single" w:sz="4" w:space="0" w:color="auto"/>
            </w:tcBorders>
          </w:tcPr>
          <w:p w14:paraId="5F469D12" w14:textId="77777777" w:rsidR="00194B06" w:rsidRPr="002B15AA" w:rsidRDefault="00194B06" w:rsidP="000E226A">
            <w:pPr>
              <w:spacing w:after="0"/>
              <w:rPr>
                <w:ins w:id="366" w:author="Stephen Mwanje (Nokia)" w:date="2025-03-26T17:52:00Z" w16du:dateUtc="2025-03-26T16:52:00Z"/>
                <w:rFonts w:ascii="Arial" w:hAnsi="Arial" w:cs="Arial"/>
                <w:sz w:val="18"/>
                <w:szCs w:val="18"/>
                <w:lang w:eastAsia="zh-CN"/>
              </w:rPr>
            </w:pPr>
            <w:ins w:id="367" w:author="Stephen Mwanje (Nokia)" w:date="2025-03-26T17:52:00Z" w16du:dateUtc="2025-03-26T16:52: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ins>
          </w:p>
          <w:p w14:paraId="33049C33" w14:textId="77777777" w:rsidR="00194B06" w:rsidRPr="002B15AA" w:rsidRDefault="00194B06" w:rsidP="000E226A">
            <w:pPr>
              <w:spacing w:after="0"/>
              <w:rPr>
                <w:ins w:id="368" w:author="Stephen Mwanje (Nokia)" w:date="2025-03-26T17:52:00Z" w16du:dateUtc="2025-03-26T16:52:00Z"/>
                <w:rFonts w:ascii="Arial" w:hAnsi="Arial" w:cs="Arial"/>
                <w:sz w:val="18"/>
                <w:szCs w:val="18"/>
              </w:rPr>
            </w:pPr>
            <w:ins w:id="369" w:author="Stephen Mwanje (Nokia)" w:date="2025-03-26T17:52:00Z" w16du:dateUtc="2025-03-26T16:52: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52E91024" w14:textId="77777777" w:rsidR="00194B06" w:rsidRPr="002B15AA" w:rsidRDefault="00194B06" w:rsidP="000E226A">
            <w:pPr>
              <w:spacing w:after="0"/>
              <w:rPr>
                <w:ins w:id="370" w:author="Stephen Mwanje (Nokia)" w:date="2025-03-26T17:52:00Z" w16du:dateUtc="2025-03-26T16:52:00Z"/>
                <w:rFonts w:ascii="Arial" w:hAnsi="Arial" w:cs="Arial"/>
                <w:sz w:val="18"/>
                <w:szCs w:val="18"/>
                <w:lang w:eastAsia="zh-CN"/>
              </w:rPr>
            </w:pPr>
            <w:proofErr w:type="spellStart"/>
            <w:ins w:id="371" w:author="Stephen Mwanje (Nokia)" w:date="2025-03-26T17:52:00Z" w16du:dateUtc="2025-03-26T16:52: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521D1715" w14:textId="77777777" w:rsidR="00194B06" w:rsidRPr="002B15AA" w:rsidRDefault="00194B06" w:rsidP="000E226A">
            <w:pPr>
              <w:spacing w:after="0"/>
              <w:rPr>
                <w:ins w:id="372" w:author="Stephen Mwanje (Nokia)" w:date="2025-03-26T17:52:00Z" w16du:dateUtc="2025-03-26T16:52:00Z"/>
                <w:rFonts w:ascii="Arial" w:hAnsi="Arial" w:cs="Arial"/>
                <w:sz w:val="18"/>
                <w:szCs w:val="18"/>
                <w:lang w:eastAsia="zh-CN"/>
              </w:rPr>
            </w:pPr>
            <w:proofErr w:type="spellStart"/>
            <w:ins w:id="373" w:author="Stephen Mwanje (Nokia)" w:date="2025-03-26T17:52:00Z" w16du:dateUtc="2025-03-26T16:52: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410B70F2" w14:textId="77777777" w:rsidR="00194B06" w:rsidRPr="002B15AA" w:rsidRDefault="00194B06" w:rsidP="000E226A">
            <w:pPr>
              <w:spacing w:after="0"/>
              <w:rPr>
                <w:ins w:id="374" w:author="Stephen Mwanje (Nokia)" w:date="2025-03-26T17:52:00Z" w16du:dateUtc="2025-03-26T16:52:00Z"/>
                <w:rFonts w:ascii="Arial" w:hAnsi="Arial" w:cs="Arial"/>
                <w:sz w:val="18"/>
                <w:szCs w:val="18"/>
              </w:rPr>
            </w:pPr>
            <w:proofErr w:type="spellStart"/>
            <w:ins w:id="375" w:author="Stephen Mwanje (Nokia)" w:date="2025-03-26T17:52:00Z" w16du:dateUtc="2025-03-26T16:52:00Z">
              <w:r w:rsidRPr="002B15AA">
                <w:rPr>
                  <w:rFonts w:ascii="Arial" w:hAnsi="Arial" w:cs="Arial"/>
                  <w:sz w:val="18"/>
                  <w:szCs w:val="18"/>
                </w:rPr>
                <w:t>defaultValue</w:t>
              </w:r>
              <w:proofErr w:type="spellEnd"/>
              <w:r w:rsidRPr="002B15AA">
                <w:rPr>
                  <w:rFonts w:ascii="Arial" w:hAnsi="Arial" w:cs="Arial"/>
                  <w:sz w:val="18"/>
                  <w:szCs w:val="18"/>
                </w:rPr>
                <w:t>: None</w:t>
              </w:r>
            </w:ins>
          </w:p>
          <w:p w14:paraId="6EF8D877" w14:textId="77777777" w:rsidR="00194B06" w:rsidRPr="002B15AA" w:rsidRDefault="00194B06" w:rsidP="000E226A">
            <w:pPr>
              <w:spacing w:after="0"/>
              <w:rPr>
                <w:ins w:id="376" w:author="Stephen Mwanje (Nokia)" w:date="2025-03-26T17:52:00Z" w16du:dateUtc="2025-03-26T16:52:00Z"/>
                <w:rFonts w:ascii="Arial" w:hAnsi="Arial" w:cs="Arial"/>
                <w:sz w:val="18"/>
                <w:szCs w:val="18"/>
                <w:lang w:eastAsia="zh-CN"/>
              </w:rPr>
            </w:pPr>
            <w:proofErr w:type="spellStart"/>
            <w:ins w:id="377" w:author="Stephen Mwanje (Nokia)" w:date="2025-03-26T17:52:00Z" w16du:dateUtc="2025-03-26T16:52: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194B06" w:rsidRPr="00F6081B" w14:paraId="16D0E266" w14:textId="77777777" w:rsidTr="000E226A">
        <w:trPr>
          <w:cantSplit/>
          <w:tblHeader/>
        </w:trPr>
        <w:tc>
          <w:tcPr>
            <w:tcW w:w="1271" w:type="pct"/>
            <w:tcBorders>
              <w:top w:val="single" w:sz="4" w:space="0" w:color="auto"/>
              <w:left w:val="single" w:sz="4" w:space="0" w:color="auto"/>
              <w:bottom w:val="single" w:sz="4" w:space="0" w:color="auto"/>
              <w:right w:val="single" w:sz="4" w:space="0" w:color="auto"/>
            </w:tcBorders>
          </w:tcPr>
          <w:p w14:paraId="0869BCDA" w14:textId="74E8EFE9" w:rsidR="00194B06" w:rsidRPr="00771FA2" w:rsidRDefault="00194B06" w:rsidP="000E226A">
            <w:pPr>
              <w:spacing w:after="0"/>
              <w:rPr>
                <w:rFonts w:ascii="Courier New" w:hAnsi="Courier New" w:cs="Courier New"/>
                <w:sz w:val="18"/>
                <w:szCs w:val="18"/>
              </w:rPr>
            </w:pPr>
          </w:p>
        </w:tc>
        <w:tc>
          <w:tcPr>
            <w:tcW w:w="2611" w:type="pct"/>
            <w:tcBorders>
              <w:top w:val="single" w:sz="4" w:space="0" w:color="auto"/>
              <w:left w:val="single" w:sz="4" w:space="0" w:color="auto"/>
              <w:bottom w:val="single" w:sz="4" w:space="0" w:color="auto"/>
              <w:right w:val="single" w:sz="4" w:space="0" w:color="auto"/>
            </w:tcBorders>
          </w:tcPr>
          <w:p w14:paraId="2431200D" w14:textId="77777777" w:rsidR="00194B06" w:rsidRPr="00F6081B" w:rsidRDefault="00194B06" w:rsidP="000E226A">
            <w:pPr>
              <w:pStyle w:val="TAL"/>
            </w:pPr>
          </w:p>
        </w:tc>
        <w:tc>
          <w:tcPr>
            <w:tcW w:w="1118" w:type="pct"/>
            <w:tcBorders>
              <w:top w:val="single" w:sz="4" w:space="0" w:color="auto"/>
              <w:left w:val="single" w:sz="4" w:space="0" w:color="auto"/>
              <w:bottom w:val="single" w:sz="4" w:space="0" w:color="auto"/>
              <w:right w:val="single" w:sz="4" w:space="0" w:color="auto"/>
            </w:tcBorders>
          </w:tcPr>
          <w:p w14:paraId="0E6D6BE5" w14:textId="7793327F" w:rsidR="00194B06" w:rsidRPr="008F747C" w:rsidRDefault="00194B06" w:rsidP="000E226A">
            <w:pPr>
              <w:spacing w:after="0"/>
              <w:rPr>
                <w:rFonts w:ascii="Arial" w:hAnsi="Arial" w:cs="Arial"/>
                <w:sz w:val="18"/>
                <w:szCs w:val="18"/>
              </w:rPr>
            </w:pPr>
          </w:p>
        </w:tc>
      </w:tr>
      <w:tr w:rsidR="00194B06" w:rsidRPr="00F6081B" w14:paraId="4023C390" w14:textId="77777777" w:rsidTr="000E226A">
        <w:trPr>
          <w:cantSplit/>
          <w:tblHeader/>
        </w:trPr>
        <w:tc>
          <w:tcPr>
            <w:tcW w:w="1271" w:type="pct"/>
            <w:tcBorders>
              <w:top w:val="single" w:sz="4" w:space="0" w:color="auto"/>
              <w:left w:val="single" w:sz="4" w:space="0" w:color="auto"/>
              <w:bottom w:val="single" w:sz="4" w:space="0" w:color="auto"/>
              <w:right w:val="single" w:sz="4" w:space="0" w:color="auto"/>
            </w:tcBorders>
          </w:tcPr>
          <w:p w14:paraId="668A167E" w14:textId="6505388E" w:rsidR="00194B06" w:rsidRPr="00771FA2" w:rsidRDefault="00194B06" w:rsidP="000E226A">
            <w:pPr>
              <w:spacing w:after="0"/>
              <w:rPr>
                <w:rFonts w:ascii="Courier New" w:hAnsi="Courier New" w:cs="Courier New"/>
                <w:sz w:val="18"/>
                <w:szCs w:val="18"/>
              </w:rPr>
            </w:pPr>
          </w:p>
        </w:tc>
        <w:tc>
          <w:tcPr>
            <w:tcW w:w="2611" w:type="pct"/>
            <w:tcBorders>
              <w:top w:val="single" w:sz="4" w:space="0" w:color="auto"/>
              <w:left w:val="single" w:sz="4" w:space="0" w:color="auto"/>
              <w:bottom w:val="single" w:sz="4" w:space="0" w:color="auto"/>
              <w:right w:val="single" w:sz="4" w:space="0" w:color="auto"/>
            </w:tcBorders>
          </w:tcPr>
          <w:p w14:paraId="356AEFC4" w14:textId="77777777" w:rsidR="00194B06" w:rsidRPr="00F6081B" w:rsidRDefault="00194B06" w:rsidP="000E226A">
            <w:pPr>
              <w:pStyle w:val="TAL"/>
            </w:pPr>
          </w:p>
        </w:tc>
        <w:tc>
          <w:tcPr>
            <w:tcW w:w="1118" w:type="pct"/>
            <w:tcBorders>
              <w:top w:val="single" w:sz="4" w:space="0" w:color="auto"/>
              <w:left w:val="single" w:sz="4" w:space="0" w:color="auto"/>
              <w:bottom w:val="single" w:sz="4" w:space="0" w:color="auto"/>
              <w:right w:val="single" w:sz="4" w:space="0" w:color="auto"/>
            </w:tcBorders>
          </w:tcPr>
          <w:p w14:paraId="589751A3" w14:textId="49F5B692" w:rsidR="00194B06" w:rsidRPr="00771FA2" w:rsidRDefault="00194B06" w:rsidP="000E226A">
            <w:pPr>
              <w:spacing w:after="0"/>
              <w:rPr>
                <w:rFonts w:ascii="Arial" w:hAnsi="Arial" w:cs="Arial"/>
                <w:snapToGrid w:val="0"/>
                <w:sz w:val="18"/>
                <w:szCs w:val="18"/>
              </w:rPr>
            </w:pPr>
          </w:p>
        </w:tc>
      </w:tr>
    </w:tbl>
    <w:p w14:paraId="371253FD" w14:textId="77777777" w:rsidR="00194B06" w:rsidRDefault="00194B06" w:rsidP="00194B06">
      <w:pPr>
        <w:tabs>
          <w:tab w:val="left" w:pos="7530"/>
        </w:tabs>
        <w:rPr>
          <w:ins w:id="378" w:author="Stephen Mwanje (Nokia)" w:date="2025-03-26T17:52:00Z" w16du:dateUtc="2025-03-26T16:52:00Z"/>
        </w:rPr>
      </w:pPr>
      <w:ins w:id="379" w:author="Stephen Mwanje (Nokia)" w:date="2025-03-26T17:52:00Z" w16du:dateUtc="2025-03-26T16:52:00Z">
        <w:r>
          <w:tab/>
        </w:r>
      </w:ins>
    </w:p>
    <w:p w14:paraId="42ED2B94" w14:textId="10ED5FD0" w:rsidR="00292A2F" w:rsidRDefault="00292A2F" w:rsidP="00292A2F">
      <w:pPr>
        <w:rPr>
          <w:noProof/>
        </w:rPr>
      </w:pPr>
    </w:p>
    <w:p w14:paraId="66F44995" w14:textId="77777777" w:rsidR="00F0681A" w:rsidRDefault="00F0681A" w:rsidP="00F06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0" w:name="_Toc163142042"/>
      <w:r>
        <w:rPr>
          <w:rFonts w:ascii="Arial" w:hAnsi="Arial" w:cs="Arial"/>
          <w:color w:val="0000FF"/>
          <w:sz w:val="28"/>
          <w:szCs w:val="28"/>
          <w:lang w:val="en-US"/>
        </w:rPr>
        <w:t>* * * Next Change * * * *</w:t>
      </w:r>
    </w:p>
    <w:p w14:paraId="57844942" w14:textId="51AEA8A9" w:rsidR="00292A2F" w:rsidRDefault="00292A2F" w:rsidP="00292A2F">
      <w:pPr>
        <w:pStyle w:val="Heading8"/>
      </w:pPr>
      <w:r>
        <w:t xml:space="preserve">Annex </w:t>
      </w:r>
      <w:r w:rsidR="006B7AED">
        <w:t>A</w:t>
      </w:r>
      <w:r>
        <w:t xml:space="preserve"> (informative):</w:t>
      </w:r>
      <w:r>
        <w:br/>
        <w:t>UML code for model diagrams</w:t>
      </w:r>
      <w:bookmarkEnd w:id="380"/>
    </w:p>
    <w:p w14:paraId="4022C7DC" w14:textId="77777777" w:rsidR="00194B06" w:rsidRPr="00F17505" w:rsidRDefault="00194B06" w:rsidP="00194B06">
      <w:pPr>
        <w:pStyle w:val="Heading1"/>
        <w:rPr>
          <w:ins w:id="381" w:author="Stephen Mwanje (Nokia)" w:date="2025-03-26T17:52:00Z" w16du:dateUtc="2025-03-26T16:52:00Z"/>
        </w:rPr>
      </w:pPr>
      <w:bookmarkStart w:id="382" w:name="_Toc106015916"/>
      <w:bookmarkStart w:id="383" w:name="_Toc106098555"/>
      <w:bookmarkStart w:id="384" w:name="_Toc163137671"/>
      <w:ins w:id="385" w:author="Stephen Mwanje (Nokia)" w:date="2025-03-26T17:52:00Z" w16du:dateUtc="2025-03-26T16:52:00Z">
        <w:r w:rsidRPr="00F17505">
          <w:t>A.</w:t>
        </w:r>
        <w:r>
          <w:t>X</w:t>
        </w:r>
        <w:r w:rsidRPr="00F17505">
          <w:tab/>
        </w:r>
        <w:bookmarkEnd w:id="382"/>
        <w:bookmarkEnd w:id="383"/>
        <w:bookmarkEnd w:id="384"/>
        <w:r>
          <w:t>UML code for CCL management model diagrams</w:t>
        </w:r>
      </w:ins>
    </w:p>
    <w:p w14:paraId="115A0E87" w14:textId="77777777" w:rsidR="00194B06" w:rsidRPr="00F17505" w:rsidRDefault="00194B06" w:rsidP="00194B06">
      <w:pPr>
        <w:rPr>
          <w:ins w:id="386" w:author="Stephen Mwanje (Nokia)" w:date="2025-03-26T17:52:00Z" w16du:dateUtc="2025-03-26T16:52:00Z"/>
        </w:rPr>
      </w:pPr>
      <w:ins w:id="387" w:author="Stephen Mwanje (Nokia)" w:date="2025-03-26T17:52:00Z" w16du:dateUtc="2025-03-26T16:52:00Z">
        <w:r w:rsidRPr="00F17505">
          <w:t xml:space="preserve">This annex contains the </w:t>
        </w:r>
        <w:proofErr w:type="spellStart"/>
        <w:r w:rsidRPr="00F17505">
          <w:t>PlantUML</w:t>
        </w:r>
        <w:proofErr w:type="spellEnd"/>
        <w:r w:rsidRPr="00F17505">
          <w:t xml:space="preserve"> source code for the NRM diagrams defined in clause </w:t>
        </w:r>
        <w:r>
          <w:t>6.2</w:t>
        </w:r>
        <w:r w:rsidRPr="00F17505">
          <w:t xml:space="preserve"> of the present document.</w:t>
        </w:r>
      </w:ins>
    </w:p>
    <w:p w14:paraId="46EC0F15" w14:textId="77777777" w:rsidR="00194B06" w:rsidRDefault="00194B06" w:rsidP="00194B06">
      <w:pPr>
        <w:pStyle w:val="code"/>
        <w:rPr>
          <w:ins w:id="388" w:author="Stephen Mwanje (Nokia)" w:date="2025-03-26T17:52:00Z" w16du:dateUtc="2025-03-26T16:52:00Z"/>
        </w:rPr>
      </w:pPr>
    </w:p>
    <w:p w14:paraId="690B81C0" w14:textId="77777777" w:rsidR="00194B06" w:rsidRPr="0031242A" w:rsidRDefault="00194B06" w:rsidP="00194B06">
      <w:pPr>
        <w:pStyle w:val="Heading1"/>
        <w:rPr>
          <w:ins w:id="389" w:author="Stephen Mwanje (Nokia)" w:date="2025-03-26T17:52:00Z" w16du:dateUtc="2025-03-26T16:52:00Z"/>
        </w:rPr>
      </w:pPr>
      <w:bookmarkStart w:id="390" w:name="_Toc180163469"/>
      <w:bookmarkStart w:id="391" w:name="_Toc180163931"/>
      <w:bookmarkStart w:id="392" w:name="_Toc180164164"/>
      <w:bookmarkStart w:id="393" w:name="_Toc180766968"/>
      <w:bookmarkStart w:id="394" w:name="_Toc185244093"/>
      <w:ins w:id="395" w:author="Stephen Mwanje (Nokia)" w:date="2025-03-26T17:52:00Z" w16du:dateUtc="2025-03-26T16:52:00Z">
        <w:r>
          <w:t>A.X.1</w:t>
        </w:r>
        <w:r>
          <w:tab/>
          <w:t>CCL</w:t>
        </w:r>
        <w:r w:rsidRPr="0031242A">
          <w:t xml:space="preserve"> NRM fragment</w:t>
        </w:r>
        <w:r>
          <w:t xml:space="preserve"> (</w:t>
        </w:r>
        <w:r w:rsidRPr="0031242A">
          <w:t xml:space="preserve">Figure </w:t>
        </w:r>
        <w:r>
          <w:t>6.2.1</w:t>
        </w:r>
        <w:r w:rsidRPr="00F17505">
          <w:t>.</w:t>
        </w:r>
        <w:r>
          <w:t>1</w:t>
        </w:r>
        <w:r w:rsidRPr="00F17505">
          <w:t>-1</w:t>
        </w:r>
        <w:r>
          <w:t>)</w:t>
        </w:r>
        <w:bookmarkEnd w:id="390"/>
        <w:bookmarkEnd w:id="391"/>
        <w:bookmarkEnd w:id="392"/>
        <w:bookmarkEnd w:id="393"/>
        <w:bookmarkEnd w:id="394"/>
      </w:ins>
    </w:p>
    <w:p w14:paraId="797D9CE1" w14:textId="77777777" w:rsidR="00194B06" w:rsidRPr="001C6C78" w:rsidRDefault="00194B06" w:rsidP="00B51DAD">
      <w:pPr>
        <w:pStyle w:val="PlantUML"/>
        <w:rPr>
          <w:ins w:id="396" w:author="Stephen Mwanje (Nokia)" w:date="2025-03-26T17:52:00Z" w16du:dateUtc="2025-03-26T16:52:00Z"/>
          <w:lang w:val="en-IE" w:eastAsia="en-IE"/>
        </w:rPr>
      </w:pPr>
      <w:ins w:id="397" w:author="Stephen Mwanje (Nokia)" w:date="2025-03-26T17:52:00Z" w16du:dateUtc="2025-03-26T16:52:00Z">
        <w:r w:rsidRPr="001C6C78">
          <w:rPr>
            <w:lang w:val="en-IE" w:eastAsia="en-IE"/>
          </w:rPr>
          <w:t xml:space="preserve">@startuml </w:t>
        </w:r>
      </w:ins>
    </w:p>
    <w:p w14:paraId="62F866C9" w14:textId="77777777" w:rsidR="00194B06" w:rsidRPr="001C6C78" w:rsidRDefault="00194B06" w:rsidP="00B51DAD">
      <w:pPr>
        <w:pStyle w:val="PlantUML"/>
        <w:rPr>
          <w:ins w:id="398" w:author="Stephen Mwanje (Nokia)" w:date="2025-03-26T17:52:00Z" w16du:dateUtc="2025-03-26T16:52:00Z"/>
          <w:lang w:val="en-IE" w:eastAsia="en-IE"/>
        </w:rPr>
      </w:pPr>
      <w:ins w:id="399" w:author="Stephen Mwanje (Nokia)" w:date="2025-03-26T17:52:00Z" w16du:dateUtc="2025-03-26T16:52:00Z">
        <w:r w:rsidRPr="001C6C78">
          <w:rPr>
            <w:lang w:val="en-IE" w:eastAsia="en-IE"/>
          </w:rPr>
          <w:t>skinparam ClassStereotypeFontStyle normal</w:t>
        </w:r>
      </w:ins>
    </w:p>
    <w:p w14:paraId="6E8C2161" w14:textId="77777777" w:rsidR="00194B06" w:rsidRPr="001C6C78" w:rsidRDefault="00194B06" w:rsidP="00B51DAD">
      <w:pPr>
        <w:pStyle w:val="PlantUML"/>
        <w:rPr>
          <w:ins w:id="400" w:author="Stephen Mwanje (Nokia)" w:date="2025-03-26T17:52:00Z" w16du:dateUtc="2025-03-26T16:52:00Z"/>
          <w:lang w:val="en-IE" w:eastAsia="en-IE"/>
        </w:rPr>
      </w:pPr>
      <w:ins w:id="401" w:author="Stephen Mwanje (Nokia)" w:date="2025-03-26T17:52:00Z" w16du:dateUtc="2025-03-26T16:52:00Z">
        <w:r w:rsidRPr="001C6C78">
          <w:rPr>
            <w:lang w:val="en-IE" w:eastAsia="en-IE"/>
          </w:rPr>
          <w:t>skinparam ClassBackgroundColor White</w:t>
        </w:r>
      </w:ins>
    </w:p>
    <w:p w14:paraId="10E989D1" w14:textId="77777777" w:rsidR="00194B06" w:rsidRPr="001C6C78" w:rsidRDefault="00194B06" w:rsidP="00B51DAD">
      <w:pPr>
        <w:pStyle w:val="PlantUML"/>
        <w:rPr>
          <w:ins w:id="402" w:author="Stephen Mwanje (Nokia)" w:date="2025-03-26T17:52:00Z" w16du:dateUtc="2025-03-26T16:52:00Z"/>
          <w:lang w:val="en-IE" w:eastAsia="en-IE"/>
        </w:rPr>
      </w:pPr>
      <w:ins w:id="403" w:author="Stephen Mwanje (Nokia)" w:date="2025-03-26T17:52:00Z" w16du:dateUtc="2025-03-26T16:52:00Z">
        <w:r w:rsidRPr="001C6C78">
          <w:rPr>
            <w:lang w:val="en-IE" w:eastAsia="en-IE"/>
          </w:rPr>
          <w:t>skinparam shadowing false</w:t>
        </w:r>
      </w:ins>
    </w:p>
    <w:p w14:paraId="6A58C8E7" w14:textId="77777777" w:rsidR="00194B06" w:rsidRPr="001C6C78" w:rsidRDefault="00194B06" w:rsidP="00B51DAD">
      <w:pPr>
        <w:pStyle w:val="PlantUML"/>
        <w:rPr>
          <w:ins w:id="404" w:author="Stephen Mwanje (Nokia)" w:date="2025-03-26T17:52:00Z" w16du:dateUtc="2025-03-26T16:52:00Z"/>
          <w:lang w:val="en-IE" w:eastAsia="en-IE"/>
        </w:rPr>
      </w:pPr>
      <w:ins w:id="405" w:author="Stephen Mwanje (Nokia)" w:date="2025-03-26T17:52:00Z" w16du:dateUtc="2025-03-26T16:52:00Z">
        <w:r w:rsidRPr="001C6C78">
          <w:rPr>
            <w:lang w:val="en-IE" w:eastAsia="en-IE"/>
          </w:rPr>
          <w:t>skinparam monochrome true</w:t>
        </w:r>
      </w:ins>
    </w:p>
    <w:p w14:paraId="6B2025AD" w14:textId="77777777" w:rsidR="00194B06" w:rsidRPr="001C6C78" w:rsidRDefault="00194B06" w:rsidP="00B51DAD">
      <w:pPr>
        <w:pStyle w:val="PlantUML"/>
        <w:rPr>
          <w:ins w:id="406" w:author="Stephen Mwanje (Nokia)" w:date="2025-03-26T17:52:00Z" w16du:dateUtc="2025-03-26T16:52:00Z"/>
          <w:lang w:val="en-IE" w:eastAsia="en-IE"/>
        </w:rPr>
      </w:pPr>
      <w:ins w:id="407" w:author="Stephen Mwanje (Nokia)" w:date="2025-03-26T17:52:00Z" w16du:dateUtc="2025-03-26T16:52:00Z">
        <w:r w:rsidRPr="001C6C78">
          <w:rPr>
            <w:lang w:val="en-IE" w:eastAsia="en-IE"/>
          </w:rPr>
          <w:t>hide members</w:t>
        </w:r>
      </w:ins>
    </w:p>
    <w:p w14:paraId="4B523CEE" w14:textId="77777777" w:rsidR="00194B06" w:rsidRPr="001C6C78" w:rsidRDefault="00194B06" w:rsidP="00B51DAD">
      <w:pPr>
        <w:pStyle w:val="PlantUML"/>
        <w:rPr>
          <w:ins w:id="408" w:author="Stephen Mwanje (Nokia)" w:date="2025-03-26T17:52:00Z" w16du:dateUtc="2025-03-26T16:52:00Z"/>
          <w:lang w:val="en-IE" w:eastAsia="en-IE"/>
        </w:rPr>
      </w:pPr>
      <w:ins w:id="409" w:author="Stephen Mwanje (Nokia)" w:date="2025-03-26T17:52:00Z" w16du:dateUtc="2025-03-26T16:52:00Z">
        <w:r w:rsidRPr="001C6C78">
          <w:rPr>
            <w:lang w:val="en-IE" w:eastAsia="en-IE"/>
          </w:rPr>
          <w:t>hide circle</w:t>
        </w:r>
      </w:ins>
    </w:p>
    <w:p w14:paraId="2CF863A2" w14:textId="77777777" w:rsidR="00194B06" w:rsidRPr="001C6C78" w:rsidRDefault="00194B06" w:rsidP="00B51DAD">
      <w:pPr>
        <w:pStyle w:val="PlantUML"/>
        <w:rPr>
          <w:ins w:id="410" w:author="Stephen Mwanje (Nokia)" w:date="2025-03-26T17:52:00Z" w16du:dateUtc="2025-03-26T16:52:00Z"/>
          <w:lang w:val="en-IE" w:eastAsia="en-IE"/>
        </w:rPr>
      </w:pPr>
    </w:p>
    <w:p w14:paraId="50130A47" w14:textId="77777777" w:rsidR="00194B06" w:rsidRPr="001C6C78" w:rsidRDefault="00194B06" w:rsidP="00B51DAD">
      <w:pPr>
        <w:pStyle w:val="PlantUML"/>
        <w:rPr>
          <w:ins w:id="411" w:author="Stephen Mwanje (Nokia)" w:date="2025-03-26T17:52:00Z" w16du:dateUtc="2025-03-26T16:52:00Z"/>
          <w:lang w:val="en-IE" w:eastAsia="en-IE"/>
        </w:rPr>
      </w:pPr>
      <w:bookmarkStart w:id="412" w:name="_Hlk188017402"/>
      <w:ins w:id="413" w:author="Stephen Mwanje (Nokia)" w:date="2025-03-26T17:52:00Z" w16du:dateUtc="2025-03-26T16:52:00Z">
        <w:r w:rsidRPr="001C6C78">
          <w:rPr>
            <w:lang w:val="en-IE" w:eastAsia="en-IE"/>
          </w:rPr>
          <w:t xml:space="preserve">class ManagedEntity &lt;&lt;ProxyClass&gt;&gt; </w:t>
        </w:r>
      </w:ins>
    </w:p>
    <w:bookmarkEnd w:id="412"/>
    <w:p w14:paraId="057E2A20" w14:textId="77777777" w:rsidR="00194B06" w:rsidRPr="001C6C78" w:rsidRDefault="00194B06" w:rsidP="00B51DAD">
      <w:pPr>
        <w:pStyle w:val="PlantUML"/>
        <w:rPr>
          <w:ins w:id="414" w:author="Stephen Mwanje (Nokia)" w:date="2025-03-26T17:52:00Z" w16du:dateUtc="2025-03-26T16:52:00Z"/>
          <w:lang w:val="en-IE" w:eastAsia="en-IE"/>
        </w:rPr>
      </w:pPr>
      <w:ins w:id="415" w:author="Stephen Mwanje (Nokia)" w:date="2025-03-26T17:52:00Z" w16du:dateUtc="2025-03-26T16:52:00Z">
        <w:r w:rsidRPr="001C6C78">
          <w:rPr>
            <w:lang w:val="en-IE" w:eastAsia="en-IE"/>
          </w:rPr>
          <w:t xml:space="preserve">class ClosedControlLoop &lt;&lt;InformationObjectClass&gt;&gt; </w:t>
        </w:r>
      </w:ins>
    </w:p>
    <w:p w14:paraId="5422C96B" w14:textId="29DBB09D" w:rsidR="00194B06" w:rsidRPr="001C6C78" w:rsidRDefault="00194B06" w:rsidP="00B51DAD">
      <w:pPr>
        <w:pStyle w:val="PlantUML"/>
        <w:rPr>
          <w:ins w:id="416" w:author="Stephen Mwanje (Nokia)" w:date="2025-03-26T17:52:00Z" w16du:dateUtc="2025-03-26T16:52:00Z"/>
          <w:lang w:val="en-IE" w:eastAsia="en-IE"/>
        </w:rPr>
      </w:pPr>
      <w:bookmarkStart w:id="417" w:name="_Hlk188016838"/>
      <w:ins w:id="418" w:author="Stephen Mwanje (Nokia)" w:date="2025-03-26T17:52:00Z" w16du:dateUtc="2025-03-26T16:52:00Z">
        <w:r w:rsidRPr="001C6C78">
          <w:rPr>
            <w:lang w:val="en-IE" w:eastAsia="en-IE"/>
          </w:rPr>
          <w:t xml:space="preserve">class </w:t>
        </w:r>
        <w:bookmarkStart w:id="419" w:name="_Hlk188017502"/>
        <w:r w:rsidRPr="001C6C78">
          <w:rPr>
            <w:lang w:val="en-IE" w:eastAsia="en-IE"/>
          </w:rPr>
          <w:t>CCLP</w:t>
        </w:r>
        <w:r>
          <w:rPr>
            <w:lang w:val="en-IE" w:eastAsia="en-IE"/>
          </w:rPr>
          <w:t>urpose</w:t>
        </w:r>
        <w:r w:rsidRPr="001C6C78">
          <w:rPr>
            <w:lang w:val="en-IE" w:eastAsia="en-IE"/>
          </w:rPr>
          <w:t xml:space="preserve"> </w:t>
        </w:r>
        <w:bookmarkEnd w:id="419"/>
        <w:r w:rsidRPr="001C6C78">
          <w:rPr>
            <w:lang w:val="en-IE" w:eastAsia="en-IE"/>
          </w:rPr>
          <w:t>&lt;&lt;</w:t>
        </w:r>
      </w:ins>
      <w:ins w:id="420" w:author="Stephen Mwanje (Nokia)" w:date="2025-04-09T11:50:00Z" w16du:dateUtc="2025-04-09T09:50:00Z">
        <w:r w:rsidR="00641931" w:rsidRPr="00641931">
          <w:rPr>
            <w:lang w:val="en-IE" w:eastAsia="en-IE"/>
          </w:rPr>
          <w:t xml:space="preserve"> </w:t>
        </w:r>
        <w:r w:rsidR="00641931" w:rsidRPr="001C6C78">
          <w:rPr>
            <w:lang w:val="en-IE" w:eastAsia="en-IE"/>
          </w:rPr>
          <w:t xml:space="preserve">ProxyClass </w:t>
        </w:r>
      </w:ins>
      <w:ins w:id="421" w:author="Stephen Mwanje (Nokia)" w:date="2025-03-26T17:52:00Z" w16du:dateUtc="2025-03-26T16:52:00Z">
        <w:r w:rsidRPr="001C6C78">
          <w:rPr>
            <w:lang w:val="en-IE" w:eastAsia="en-IE"/>
          </w:rPr>
          <w:t xml:space="preserve">&gt;&gt; </w:t>
        </w:r>
      </w:ins>
    </w:p>
    <w:bookmarkEnd w:id="417"/>
    <w:p w14:paraId="729C4626" w14:textId="77777777" w:rsidR="00194B06" w:rsidRPr="001C6C78" w:rsidRDefault="00194B06" w:rsidP="00B51DAD">
      <w:pPr>
        <w:pStyle w:val="PlantUML"/>
        <w:rPr>
          <w:ins w:id="422" w:author="Stephen Mwanje (Nokia)" w:date="2025-03-26T17:52:00Z" w16du:dateUtc="2025-03-26T16:52:00Z"/>
          <w:lang w:val="en-IE" w:eastAsia="en-IE"/>
        </w:rPr>
      </w:pPr>
      <w:ins w:id="423" w:author="Stephen Mwanje (Nokia)" w:date="2025-03-26T17:52:00Z" w16du:dateUtc="2025-03-26T16:52:00Z">
        <w:r w:rsidRPr="001C6C78">
          <w:rPr>
            <w:lang w:val="en-IE" w:eastAsia="en-IE"/>
          </w:rPr>
          <w:t>class CCLScope &lt;&lt;</w:t>
        </w:r>
        <w:r w:rsidRPr="004C5BD1">
          <w:rPr>
            <w:lang w:val="en-IE" w:eastAsia="en-IE"/>
          </w:rPr>
          <w:t xml:space="preserve"> </w:t>
        </w:r>
        <w:r w:rsidRPr="001C6C78">
          <w:rPr>
            <w:lang w:val="en-IE" w:eastAsia="en-IE"/>
          </w:rPr>
          <w:t xml:space="preserve">InformationObjectClass &gt;&gt;  </w:t>
        </w:r>
      </w:ins>
    </w:p>
    <w:p w14:paraId="703C179D" w14:textId="77777777" w:rsidR="00194B06" w:rsidRPr="001C6C78" w:rsidRDefault="00194B06" w:rsidP="00B51DAD">
      <w:pPr>
        <w:pStyle w:val="PlantUML"/>
        <w:rPr>
          <w:ins w:id="424" w:author="Stephen Mwanje (Nokia)" w:date="2025-03-26T17:52:00Z" w16du:dateUtc="2025-03-26T16:52:00Z"/>
          <w:lang w:val="en-IE" w:eastAsia="en-IE"/>
        </w:rPr>
      </w:pPr>
      <w:ins w:id="425" w:author="Stephen Mwanje (Nokia)" w:date="2025-03-26T17:52:00Z" w16du:dateUtc="2025-03-26T16:52:00Z">
        <w:r w:rsidRPr="001C6C78">
          <w:rPr>
            <w:lang w:val="en-IE" w:eastAsia="en-IE"/>
          </w:rPr>
          <w:t>class CCLReport &lt;&lt;InformationObjectClass&gt;&gt;</w:t>
        </w:r>
      </w:ins>
    </w:p>
    <w:p w14:paraId="4C62CCF5" w14:textId="77777777" w:rsidR="00194B06" w:rsidRPr="001C6C78" w:rsidRDefault="00194B06" w:rsidP="00B51DAD">
      <w:pPr>
        <w:pStyle w:val="PlantUML"/>
        <w:rPr>
          <w:ins w:id="426" w:author="Stephen Mwanje (Nokia)" w:date="2025-03-26T17:52:00Z" w16du:dateUtc="2025-03-26T16:52:00Z"/>
          <w:lang w:val="en-IE" w:eastAsia="en-IE"/>
        </w:rPr>
      </w:pPr>
    </w:p>
    <w:p w14:paraId="055DB4A4" w14:textId="77777777" w:rsidR="00194B06" w:rsidRPr="001C6C78" w:rsidRDefault="00194B06" w:rsidP="00B51DAD">
      <w:pPr>
        <w:pStyle w:val="PlantUML"/>
        <w:rPr>
          <w:ins w:id="427" w:author="Stephen Mwanje (Nokia)" w:date="2025-03-26T17:52:00Z" w16du:dateUtc="2025-03-26T16:52:00Z"/>
          <w:lang w:val="en-IE" w:eastAsia="en-IE"/>
        </w:rPr>
      </w:pPr>
      <w:ins w:id="428" w:author="Stephen Mwanje (Nokia)" w:date="2025-03-26T17:52:00Z" w16du:dateUtc="2025-03-26T16:52:00Z">
        <w:r w:rsidRPr="001C6C78">
          <w:rPr>
            <w:lang w:val="en-IE" w:eastAsia="en-IE"/>
          </w:rPr>
          <w:t>ManagedEntity "1" *-- "*" ClosedControlLoop: &lt;&lt;names&gt;&gt;</w:t>
        </w:r>
      </w:ins>
    </w:p>
    <w:p w14:paraId="76E79EB0" w14:textId="77777777" w:rsidR="00194B06" w:rsidRPr="001C6C78" w:rsidRDefault="00194B06" w:rsidP="00B51DAD">
      <w:pPr>
        <w:pStyle w:val="PlantUML"/>
        <w:rPr>
          <w:ins w:id="429" w:author="Stephen Mwanje (Nokia)" w:date="2025-03-26T17:52:00Z" w16du:dateUtc="2025-03-26T16:52:00Z"/>
          <w:lang w:val="en-IE" w:eastAsia="en-IE"/>
        </w:rPr>
      </w:pPr>
    </w:p>
    <w:p w14:paraId="2EBFBF19" w14:textId="77777777" w:rsidR="00194B06" w:rsidRPr="001C6C78" w:rsidRDefault="00194B06" w:rsidP="00B51DAD">
      <w:pPr>
        <w:pStyle w:val="PlantUML"/>
        <w:rPr>
          <w:ins w:id="430" w:author="Stephen Mwanje (Nokia)" w:date="2025-03-26T17:52:00Z" w16du:dateUtc="2025-03-26T16:52:00Z"/>
          <w:lang w:val="en-IE" w:eastAsia="en-IE"/>
        </w:rPr>
      </w:pPr>
      <w:ins w:id="431" w:author="Stephen Mwanje (Nokia)" w:date="2025-03-26T17:52:00Z" w16du:dateUtc="2025-03-26T16:52:00Z">
        <w:r w:rsidRPr="001C6C78">
          <w:rPr>
            <w:lang w:val="en-IE" w:eastAsia="en-IE"/>
          </w:rPr>
          <w:t>ClosedControlLoop "1" *--</w:t>
        </w:r>
        <w:r>
          <w:rPr>
            <w:lang w:val="en-IE" w:eastAsia="en-IE"/>
          </w:rPr>
          <w:t>&gt;</w:t>
        </w:r>
        <w:r w:rsidRPr="001C6C78">
          <w:rPr>
            <w:lang w:val="en-IE" w:eastAsia="en-IE"/>
          </w:rPr>
          <w:t xml:space="preserve"> "*" CCLP</w:t>
        </w:r>
        <w:r>
          <w:rPr>
            <w:lang w:val="en-IE" w:eastAsia="en-IE"/>
          </w:rPr>
          <w:t>urpose</w:t>
        </w:r>
      </w:ins>
    </w:p>
    <w:p w14:paraId="2AB3B14A" w14:textId="77777777" w:rsidR="00194B06" w:rsidRPr="001C6C78" w:rsidRDefault="00194B06" w:rsidP="00B51DAD">
      <w:pPr>
        <w:pStyle w:val="PlantUML"/>
        <w:rPr>
          <w:ins w:id="432" w:author="Stephen Mwanje (Nokia)" w:date="2025-03-26T17:52:00Z" w16du:dateUtc="2025-03-26T16:52:00Z"/>
          <w:lang w:val="en-IE" w:eastAsia="en-IE"/>
        </w:rPr>
      </w:pPr>
      <w:ins w:id="433" w:author="Stephen Mwanje (Nokia)" w:date="2025-03-26T17:52:00Z" w16du:dateUtc="2025-03-26T16:52:00Z">
        <w:r w:rsidRPr="001C6C78">
          <w:rPr>
            <w:lang w:val="en-IE" w:eastAsia="en-IE"/>
          </w:rPr>
          <w:t>ClosedControlLoop "1" *-- "*" CCLScope: &lt;&lt;names&gt;&gt;</w:t>
        </w:r>
      </w:ins>
    </w:p>
    <w:p w14:paraId="4AA53122" w14:textId="77777777" w:rsidR="00194B06" w:rsidRDefault="00194B06" w:rsidP="00B51DAD">
      <w:pPr>
        <w:pStyle w:val="PlantUML"/>
        <w:rPr>
          <w:ins w:id="434" w:author="Stephen Mwanje (Nokia)" w:date="2025-03-26T17:52:00Z" w16du:dateUtc="2025-03-26T16:52:00Z"/>
          <w:lang w:val="en-IE" w:eastAsia="en-IE"/>
        </w:rPr>
      </w:pPr>
      <w:ins w:id="435" w:author="Stephen Mwanje (Nokia)" w:date="2025-03-26T17:52:00Z" w16du:dateUtc="2025-03-26T16:52:00Z">
        <w:r w:rsidRPr="001C6C78">
          <w:rPr>
            <w:lang w:val="en-IE" w:eastAsia="en-IE"/>
          </w:rPr>
          <w:t xml:space="preserve">ClosedControlLoop "1" </w:t>
        </w:r>
        <w:r>
          <w:rPr>
            <w:lang w:val="en-IE" w:eastAsia="en-IE"/>
          </w:rPr>
          <w:t>*</w:t>
        </w:r>
        <w:r w:rsidRPr="001C6C78">
          <w:rPr>
            <w:lang w:val="en-IE" w:eastAsia="en-IE"/>
          </w:rPr>
          <w:t xml:space="preserve">-- "*" CCLReport: &lt;&lt;names&gt;&gt; </w:t>
        </w:r>
      </w:ins>
    </w:p>
    <w:p w14:paraId="3E5AC99B" w14:textId="77777777" w:rsidR="00194B06" w:rsidRPr="001C6C78" w:rsidRDefault="00194B06" w:rsidP="00B51DAD">
      <w:pPr>
        <w:pStyle w:val="PlantUML"/>
        <w:rPr>
          <w:ins w:id="436" w:author="Stephen Mwanje (Nokia)" w:date="2025-03-26T17:52:00Z" w16du:dateUtc="2025-03-26T16:52:00Z"/>
          <w:lang w:val="en-IE" w:eastAsia="en-IE"/>
        </w:rPr>
      </w:pPr>
    </w:p>
    <w:p w14:paraId="3BF51A7F" w14:textId="77777777" w:rsidR="00194B06" w:rsidRPr="001C6C78" w:rsidRDefault="00194B06" w:rsidP="00B51DAD">
      <w:pPr>
        <w:pStyle w:val="PlantUML"/>
        <w:rPr>
          <w:ins w:id="437" w:author="Stephen Mwanje (Nokia)" w:date="2025-03-26T17:52:00Z" w16du:dateUtc="2025-03-26T16:52:00Z"/>
          <w:lang w:val="en-IE" w:eastAsia="en-IE"/>
        </w:rPr>
      </w:pPr>
    </w:p>
    <w:p w14:paraId="45065626" w14:textId="77777777" w:rsidR="00194B06" w:rsidRPr="001C6C78" w:rsidRDefault="00194B06" w:rsidP="00B51DAD">
      <w:pPr>
        <w:pStyle w:val="PlantUML"/>
        <w:rPr>
          <w:ins w:id="438" w:author="Stephen Mwanje (Nokia)" w:date="2025-03-26T17:52:00Z" w16du:dateUtc="2025-03-26T16:52:00Z"/>
          <w:lang w:val="en-IE" w:eastAsia="en-IE"/>
        </w:rPr>
      </w:pPr>
      <w:bookmarkStart w:id="439" w:name="_Hlk188017385"/>
      <w:ins w:id="440" w:author="Stephen Mwanje (Nokia)" w:date="2025-03-26T17:52:00Z" w16du:dateUtc="2025-03-26T16:52:00Z">
        <w:r w:rsidRPr="001C6C78">
          <w:rPr>
            <w:lang w:val="en-IE" w:eastAsia="en-IE"/>
          </w:rPr>
          <w:lastRenderedPageBreak/>
          <w:t>note left of ManagedEntity</w:t>
        </w:r>
      </w:ins>
    </w:p>
    <w:p w14:paraId="1F23CBBE" w14:textId="77777777" w:rsidR="00194B06" w:rsidRPr="001C6C78" w:rsidRDefault="00194B06" w:rsidP="00B51DAD">
      <w:pPr>
        <w:pStyle w:val="PlantUML"/>
        <w:rPr>
          <w:ins w:id="441" w:author="Stephen Mwanje (Nokia)" w:date="2025-03-26T17:52:00Z" w16du:dateUtc="2025-03-26T16:52:00Z"/>
          <w:lang w:val="en-IE" w:eastAsia="en-IE"/>
        </w:rPr>
      </w:pPr>
      <w:ins w:id="442" w:author="Stephen Mwanje (Nokia)" w:date="2025-03-26T17:52:00Z" w16du:dateUtc="2025-03-26T16:52:00Z">
        <w:r w:rsidRPr="001C6C78">
          <w:rPr>
            <w:lang w:val="en-IE" w:eastAsia="en-IE"/>
          </w:rPr>
          <w:t xml:space="preserve">   Represents the following IOCs:</w:t>
        </w:r>
      </w:ins>
    </w:p>
    <w:p w14:paraId="3B4C0CFE" w14:textId="77777777" w:rsidR="00194B06" w:rsidRPr="001C6C78" w:rsidRDefault="00194B06" w:rsidP="00B51DAD">
      <w:pPr>
        <w:pStyle w:val="PlantUML"/>
        <w:rPr>
          <w:ins w:id="443" w:author="Stephen Mwanje (Nokia)" w:date="2025-03-26T17:52:00Z" w16du:dateUtc="2025-03-26T16:52:00Z"/>
          <w:lang w:val="en-IE" w:eastAsia="en-IE"/>
        </w:rPr>
      </w:pPr>
      <w:ins w:id="444" w:author="Stephen Mwanje (Nokia)" w:date="2025-03-26T17:52:00Z" w16du:dateUtc="2025-03-26T16:52:00Z">
        <w:r w:rsidRPr="001C6C78">
          <w:rPr>
            <w:lang w:val="en-IE" w:eastAsia="en-IE"/>
          </w:rPr>
          <w:t xml:space="preserve">     Sub</w:t>
        </w:r>
        <w:r>
          <w:rPr>
            <w:lang w:val="en-IE" w:eastAsia="en-IE"/>
          </w:rPr>
          <w:t>N</w:t>
        </w:r>
        <w:r w:rsidRPr="001C6C78">
          <w:rPr>
            <w:lang w:val="en-IE" w:eastAsia="en-IE"/>
          </w:rPr>
          <w:t>etwork or</w:t>
        </w:r>
      </w:ins>
    </w:p>
    <w:p w14:paraId="6F9B455C" w14:textId="77777777" w:rsidR="00194B06" w:rsidRPr="001C6C78" w:rsidRDefault="00194B06" w:rsidP="00B51DAD">
      <w:pPr>
        <w:pStyle w:val="PlantUML"/>
        <w:rPr>
          <w:ins w:id="445" w:author="Stephen Mwanje (Nokia)" w:date="2025-03-26T17:52:00Z" w16du:dateUtc="2025-03-26T16:52:00Z"/>
          <w:lang w:val="en-IE" w:eastAsia="en-IE"/>
        </w:rPr>
      </w:pPr>
      <w:ins w:id="446" w:author="Stephen Mwanje (Nokia)" w:date="2025-03-26T17:52:00Z" w16du:dateUtc="2025-03-26T16:52:00Z">
        <w:r w:rsidRPr="001C6C78">
          <w:rPr>
            <w:lang w:val="en-IE" w:eastAsia="en-IE"/>
          </w:rPr>
          <w:t xml:space="preserve">     ManagedElement</w:t>
        </w:r>
      </w:ins>
    </w:p>
    <w:p w14:paraId="32C0D980" w14:textId="77777777" w:rsidR="00194B06" w:rsidRPr="001C6C78" w:rsidRDefault="00194B06" w:rsidP="00B51DAD">
      <w:pPr>
        <w:pStyle w:val="PlantUML"/>
        <w:rPr>
          <w:ins w:id="447" w:author="Stephen Mwanje (Nokia)" w:date="2025-03-26T17:52:00Z" w16du:dateUtc="2025-03-26T16:52:00Z"/>
          <w:lang w:val="en-IE" w:eastAsia="en-IE"/>
        </w:rPr>
      </w:pPr>
      <w:ins w:id="448" w:author="Stephen Mwanje (Nokia)" w:date="2025-03-26T17:52:00Z" w16du:dateUtc="2025-03-26T16:52:00Z">
        <w:r w:rsidRPr="001C6C78">
          <w:rPr>
            <w:lang w:val="en-IE" w:eastAsia="en-IE"/>
          </w:rPr>
          <w:t xml:space="preserve">  end note</w:t>
        </w:r>
      </w:ins>
    </w:p>
    <w:bookmarkEnd w:id="439"/>
    <w:p w14:paraId="2B64DFBD" w14:textId="77777777" w:rsidR="00194B06" w:rsidRPr="001C6C78" w:rsidRDefault="00194B06" w:rsidP="00B51DAD">
      <w:pPr>
        <w:pStyle w:val="PlantUML"/>
        <w:rPr>
          <w:ins w:id="449" w:author="Stephen Mwanje (Nokia)" w:date="2025-03-26T17:52:00Z" w16du:dateUtc="2025-03-26T16:52:00Z"/>
          <w:lang w:val="en-IE" w:eastAsia="en-IE"/>
        </w:rPr>
      </w:pPr>
      <w:ins w:id="450" w:author="Stephen Mwanje (Nokia)" w:date="2025-03-26T17:52:00Z" w16du:dateUtc="2025-03-26T16:52:00Z">
        <w:r w:rsidRPr="001C6C78">
          <w:rPr>
            <w:lang w:val="en-IE" w:eastAsia="en-IE"/>
          </w:rPr>
          <w:t>note top of CCLP</w:t>
        </w:r>
        <w:r>
          <w:rPr>
            <w:lang w:val="en-IE" w:eastAsia="en-IE"/>
          </w:rPr>
          <w:t>urpose</w:t>
        </w:r>
      </w:ins>
    </w:p>
    <w:p w14:paraId="57E82023" w14:textId="77777777" w:rsidR="00194B06" w:rsidRPr="001C6C78" w:rsidRDefault="00194B06" w:rsidP="00B51DAD">
      <w:pPr>
        <w:pStyle w:val="PlantUML"/>
        <w:rPr>
          <w:ins w:id="451" w:author="Stephen Mwanje (Nokia)" w:date="2025-03-26T17:52:00Z" w16du:dateUtc="2025-03-26T16:52:00Z"/>
          <w:lang w:val="en-IE" w:eastAsia="en-IE"/>
        </w:rPr>
      </w:pPr>
      <w:ins w:id="452" w:author="Stephen Mwanje (Nokia)" w:date="2025-03-26T17:52:00Z" w16du:dateUtc="2025-03-26T16:52:00Z">
        <w:r w:rsidRPr="001C6C78">
          <w:rPr>
            <w:lang w:val="en-IE" w:eastAsia="en-IE"/>
          </w:rPr>
          <w:t xml:space="preserve">  </w:t>
        </w:r>
        <w:r>
          <w:rPr>
            <w:lang w:val="en-IE" w:eastAsia="en-IE"/>
          </w:rPr>
          <w:t>Can be any of</w:t>
        </w:r>
        <w:r w:rsidRPr="001C6C78">
          <w:rPr>
            <w:lang w:val="en-IE" w:eastAsia="en-IE"/>
          </w:rPr>
          <w:t xml:space="preserve"> these CCL purposes:</w:t>
        </w:r>
      </w:ins>
    </w:p>
    <w:p w14:paraId="7F25CDAE" w14:textId="77777777" w:rsidR="00194B06" w:rsidRPr="001C6C78" w:rsidRDefault="00194B06" w:rsidP="00B51DAD">
      <w:pPr>
        <w:pStyle w:val="PlantUML"/>
        <w:rPr>
          <w:ins w:id="453" w:author="Stephen Mwanje (Nokia)" w:date="2025-03-26T17:52:00Z" w16du:dateUtc="2025-03-26T16:52:00Z"/>
          <w:lang w:val="en-IE" w:eastAsia="en-IE"/>
        </w:rPr>
      </w:pPr>
      <w:ins w:id="454" w:author="Stephen Mwanje (Nokia)" w:date="2025-03-26T17:52:00Z" w16du:dateUtc="2025-03-26T16:52:00Z">
        <w:r w:rsidRPr="001C6C78">
          <w:rPr>
            <w:lang w:val="en-IE" w:eastAsia="en-IE"/>
          </w:rPr>
          <w:t xml:space="preserve">    NetworkProblemRe</w:t>
        </w:r>
        <w:r>
          <w:rPr>
            <w:lang w:val="en-IE" w:eastAsia="en-IE"/>
          </w:rPr>
          <w:t>covery</w:t>
        </w:r>
      </w:ins>
    </w:p>
    <w:p w14:paraId="68508CC9" w14:textId="77777777" w:rsidR="00194B06" w:rsidRPr="001C6C78" w:rsidRDefault="00194B06" w:rsidP="00B51DAD">
      <w:pPr>
        <w:pStyle w:val="PlantUML"/>
        <w:rPr>
          <w:ins w:id="455" w:author="Stephen Mwanje (Nokia)" w:date="2025-03-26T17:52:00Z" w16du:dateUtc="2025-03-26T16:52:00Z"/>
          <w:lang w:val="en-IE" w:eastAsia="en-IE"/>
        </w:rPr>
      </w:pPr>
      <w:ins w:id="456" w:author="Stephen Mwanje (Nokia)" w:date="2025-03-26T17:52:00Z" w16du:dateUtc="2025-03-26T16:52:00Z">
        <w:r w:rsidRPr="001C6C78">
          <w:rPr>
            <w:lang w:val="en-IE" w:eastAsia="en-IE"/>
          </w:rPr>
          <w:t xml:space="preserve">    FaultManagement</w:t>
        </w:r>
      </w:ins>
    </w:p>
    <w:p w14:paraId="7535EF88" w14:textId="77777777" w:rsidR="00194B06" w:rsidRPr="001C6C78" w:rsidRDefault="00194B06" w:rsidP="00B51DAD">
      <w:pPr>
        <w:pStyle w:val="PlantUML"/>
        <w:rPr>
          <w:ins w:id="457" w:author="Stephen Mwanje (Nokia)" w:date="2025-03-26T17:52:00Z" w16du:dateUtc="2025-03-26T16:52:00Z"/>
          <w:lang w:val="en-IE" w:eastAsia="en-IE"/>
        </w:rPr>
      </w:pPr>
      <w:ins w:id="458" w:author="Stephen Mwanje (Nokia)" w:date="2025-03-26T17:52:00Z" w16du:dateUtc="2025-03-26T16:52:00Z">
        <w:r w:rsidRPr="001C6C78">
          <w:rPr>
            <w:lang w:val="en-IE" w:eastAsia="en-IE"/>
          </w:rPr>
          <w:t xml:space="preserve">    ...</w:t>
        </w:r>
      </w:ins>
    </w:p>
    <w:p w14:paraId="31331F8E" w14:textId="77777777" w:rsidR="00194B06" w:rsidRPr="001C6C78" w:rsidRDefault="00194B06" w:rsidP="00B51DAD">
      <w:pPr>
        <w:pStyle w:val="PlantUML"/>
        <w:rPr>
          <w:ins w:id="459" w:author="Stephen Mwanje (Nokia)" w:date="2025-03-26T17:52:00Z" w16du:dateUtc="2025-03-26T16:52:00Z"/>
          <w:lang w:val="en-IE" w:eastAsia="en-IE"/>
        </w:rPr>
      </w:pPr>
      <w:ins w:id="460" w:author="Stephen Mwanje (Nokia)" w:date="2025-03-26T17:52:00Z" w16du:dateUtc="2025-03-26T16:52:00Z">
        <w:r w:rsidRPr="001C6C78">
          <w:rPr>
            <w:lang w:val="en-IE" w:eastAsia="en-IE"/>
          </w:rPr>
          <w:t>end note</w:t>
        </w:r>
      </w:ins>
    </w:p>
    <w:p w14:paraId="114E5AD6" w14:textId="77777777" w:rsidR="00194B06" w:rsidRPr="001C6C78" w:rsidRDefault="00194B06" w:rsidP="00B51DAD">
      <w:pPr>
        <w:pStyle w:val="PlantUML"/>
        <w:rPr>
          <w:ins w:id="461" w:author="Stephen Mwanje (Nokia)" w:date="2025-03-26T17:52:00Z" w16du:dateUtc="2025-03-26T16:52:00Z"/>
          <w:lang w:val="en-IE" w:eastAsia="en-IE"/>
        </w:rPr>
      </w:pPr>
      <w:ins w:id="462" w:author="Stephen Mwanje (Nokia)" w:date="2025-03-26T17:52:00Z" w16du:dateUtc="2025-03-26T16:52:00Z">
        <w:r w:rsidRPr="001C6C78">
          <w:rPr>
            <w:lang w:val="en-IE" w:eastAsia="en-IE"/>
          </w:rPr>
          <w:t>@enduml</w:t>
        </w:r>
      </w:ins>
    </w:p>
    <w:p w14:paraId="05FF8BD4" w14:textId="7B527714" w:rsidR="00194B06" w:rsidRDefault="00194B06" w:rsidP="00B51DAD">
      <w:pPr>
        <w:pStyle w:val="PlantUMLImg"/>
      </w:pPr>
    </w:p>
    <w:p w14:paraId="7C71746D" w14:textId="77777777" w:rsidR="00B51DAD" w:rsidRDefault="00B51DAD" w:rsidP="00641931">
      <w:pPr>
        <w:pStyle w:val="PlantUMLImg"/>
      </w:pPr>
    </w:p>
    <w:p w14:paraId="2F116968" w14:textId="77777777" w:rsidR="00641931" w:rsidRDefault="00641931" w:rsidP="00194B06">
      <w:pPr>
        <w:pStyle w:val="PlantUMLImg"/>
        <w:rPr>
          <w:ins w:id="463" w:author="Stephen Mwanje (Nokia)" w:date="2025-03-26T17:52:00Z" w16du:dateUtc="2025-03-26T16:52:00Z"/>
        </w:rPr>
      </w:pPr>
    </w:p>
    <w:p w14:paraId="37A3ED74" w14:textId="77777777" w:rsidR="00194B06" w:rsidRDefault="00194B06" w:rsidP="00194B06">
      <w:pPr>
        <w:pStyle w:val="PlantUMLImg"/>
        <w:rPr>
          <w:ins w:id="464" w:author="Stephen Mwanje (Nokia)" w:date="2025-03-26T17:52:00Z" w16du:dateUtc="2025-03-26T16:52:00Z"/>
        </w:rPr>
      </w:pPr>
    </w:p>
    <w:p w14:paraId="26D93FC7" w14:textId="77777777" w:rsidR="00194B06" w:rsidRPr="0031242A" w:rsidRDefault="00194B06" w:rsidP="00194B06">
      <w:pPr>
        <w:pStyle w:val="Heading1"/>
        <w:rPr>
          <w:ins w:id="465" w:author="Stephen Mwanje (Nokia)" w:date="2025-03-26T17:52:00Z" w16du:dateUtc="2025-03-26T16:52:00Z"/>
        </w:rPr>
      </w:pPr>
      <w:bookmarkStart w:id="466" w:name="_Toc185244094"/>
      <w:ins w:id="467" w:author="Stephen Mwanje (Nokia)" w:date="2025-03-26T17:52:00Z" w16du:dateUtc="2025-03-26T16:52:00Z">
        <w:r>
          <w:t>A.X.2</w:t>
        </w:r>
        <w:r>
          <w:tab/>
          <w:t>CCL</w:t>
        </w:r>
        <w:r w:rsidRPr="0031242A">
          <w:t xml:space="preserve"> </w:t>
        </w:r>
        <w:r>
          <w:t>inheritance relationships (</w:t>
        </w:r>
        <w:r w:rsidRPr="0031242A">
          <w:t xml:space="preserve">Figure </w:t>
        </w:r>
        <w:r>
          <w:t>6.2.1</w:t>
        </w:r>
        <w:r w:rsidRPr="00F17505">
          <w:t>.</w:t>
        </w:r>
        <w:r>
          <w:t>1</w:t>
        </w:r>
        <w:r w:rsidRPr="00F17505">
          <w:t>-</w:t>
        </w:r>
        <w:r>
          <w:t>2)</w:t>
        </w:r>
        <w:bookmarkEnd w:id="466"/>
      </w:ins>
    </w:p>
    <w:p w14:paraId="77707774" w14:textId="77777777" w:rsidR="00194B06" w:rsidRPr="001C6C78" w:rsidRDefault="00194B06" w:rsidP="00641931">
      <w:pPr>
        <w:pStyle w:val="PlantUML"/>
        <w:rPr>
          <w:ins w:id="468" w:author="Stephen Mwanje (Nokia)" w:date="2025-03-26T17:52:00Z" w16du:dateUtc="2025-03-26T16:52:00Z"/>
          <w:lang w:val="en-IE" w:eastAsia="en-IE"/>
        </w:rPr>
      </w:pPr>
      <w:bookmarkStart w:id="469" w:name="_Hlk188031021"/>
      <w:ins w:id="470" w:author="Stephen Mwanje (Nokia)" w:date="2025-03-26T17:52:00Z" w16du:dateUtc="2025-03-26T16:52:00Z">
        <w:r w:rsidRPr="001C6C78">
          <w:rPr>
            <w:lang w:val="en-IE" w:eastAsia="en-IE"/>
          </w:rPr>
          <w:t xml:space="preserve">@startuml </w:t>
        </w:r>
      </w:ins>
    </w:p>
    <w:p w14:paraId="30A385E4" w14:textId="77777777" w:rsidR="00194B06" w:rsidRPr="001C6C78" w:rsidRDefault="00194B06" w:rsidP="00641931">
      <w:pPr>
        <w:pStyle w:val="PlantUML"/>
        <w:rPr>
          <w:ins w:id="471" w:author="Stephen Mwanje (Nokia)" w:date="2025-03-26T17:52:00Z" w16du:dateUtc="2025-03-26T16:52:00Z"/>
          <w:lang w:val="en-IE" w:eastAsia="en-IE"/>
        </w:rPr>
      </w:pPr>
      <w:ins w:id="472" w:author="Stephen Mwanje (Nokia)" w:date="2025-03-26T17:52:00Z" w16du:dateUtc="2025-03-26T16:52:00Z">
        <w:r w:rsidRPr="001C6C78">
          <w:rPr>
            <w:lang w:val="en-IE" w:eastAsia="en-IE"/>
          </w:rPr>
          <w:t>skinparam ClassStereotypeFontStyle normal</w:t>
        </w:r>
      </w:ins>
    </w:p>
    <w:p w14:paraId="0C545346" w14:textId="77777777" w:rsidR="00194B06" w:rsidRPr="001C6C78" w:rsidRDefault="00194B06" w:rsidP="00641931">
      <w:pPr>
        <w:pStyle w:val="PlantUML"/>
        <w:rPr>
          <w:ins w:id="473" w:author="Stephen Mwanje (Nokia)" w:date="2025-03-26T17:52:00Z" w16du:dateUtc="2025-03-26T16:52:00Z"/>
          <w:lang w:val="en-IE" w:eastAsia="en-IE"/>
        </w:rPr>
      </w:pPr>
      <w:ins w:id="474" w:author="Stephen Mwanje (Nokia)" w:date="2025-03-26T17:52:00Z" w16du:dateUtc="2025-03-26T16:52:00Z">
        <w:r w:rsidRPr="001C6C78">
          <w:rPr>
            <w:lang w:val="en-IE" w:eastAsia="en-IE"/>
          </w:rPr>
          <w:t>skinparam ClassBackgroundColor White</w:t>
        </w:r>
      </w:ins>
    </w:p>
    <w:p w14:paraId="1A0B56EF" w14:textId="77777777" w:rsidR="00194B06" w:rsidRPr="001C6C78" w:rsidRDefault="00194B06" w:rsidP="00641931">
      <w:pPr>
        <w:pStyle w:val="PlantUML"/>
        <w:rPr>
          <w:ins w:id="475" w:author="Stephen Mwanje (Nokia)" w:date="2025-03-26T17:52:00Z" w16du:dateUtc="2025-03-26T16:52:00Z"/>
          <w:lang w:val="en-IE" w:eastAsia="en-IE"/>
        </w:rPr>
      </w:pPr>
      <w:ins w:id="476" w:author="Stephen Mwanje (Nokia)" w:date="2025-03-26T17:52:00Z" w16du:dateUtc="2025-03-26T16:52:00Z">
        <w:r w:rsidRPr="001C6C78">
          <w:rPr>
            <w:lang w:val="en-IE" w:eastAsia="en-IE"/>
          </w:rPr>
          <w:t>skinparam shadowing false</w:t>
        </w:r>
      </w:ins>
    </w:p>
    <w:p w14:paraId="4012D2A2" w14:textId="77777777" w:rsidR="00194B06" w:rsidRPr="001C6C78" w:rsidRDefault="00194B06" w:rsidP="00641931">
      <w:pPr>
        <w:pStyle w:val="PlantUML"/>
        <w:rPr>
          <w:ins w:id="477" w:author="Stephen Mwanje (Nokia)" w:date="2025-03-26T17:52:00Z" w16du:dateUtc="2025-03-26T16:52:00Z"/>
          <w:lang w:val="en-IE" w:eastAsia="en-IE"/>
        </w:rPr>
      </w:pPr>
      <w:ins w:id="478" w:author="Stephen Mwanje (Nokia)" w:date="2025-03-26T17:52:00Z" w16du:dateUtc="2025-03-26T16:52:00Z">
        <w:r w:rsidRPr="001C6C78">
          <w:rPr>
            <w:lang w:val="en-IE" w:eastAsia="en-IE"/>
          </w:rPr>
          <w:t>skinparam monochrome true</w:t>
        </w:r>
      </w:ins>
    </w:p>
    <w:p w14:paraId="2D277974" w14:textId="77777777" w:rsidR="00194B06" w:rsidRPr="001C6C78" w:rsidRDefault="00194B06" w:rsidP="00641931">
      <w:pPr>
        <w:pStyle w:val="PlantUML"/>
        <w:rPr>
          <w:ins w:id="479" w:author="Stephen Mwanje (Nokia)" w:date="2025-03-26T17:52:00Z" w16du:dateUtc="2025-03-26T16:52:00Z"/>
          <w:lang w:val="en-IE" w:eastAsia="en-IE"/>
        </w:rPr>
      </w:pPr>
      <w:ins w:id="480" w:author="Stephen Mwanje (Nokia)" w:date="2025-03-26T17:52:00Z" w16du:dateUtc="2025-03-26T16:52:00Z">
        <w:r w:rsidRPr="001C6C78">
          <w:rPr>
            <w:lang w:val="en-IE" w:eastAsia="en-IE"/>
          </w:rPr>
          <w:t>hide members</w:t>
        </w:r>
      </w:ins>
    </w:p>
    <w:p w14:paraId="5E6B207E" w14:textId="77777777" w:rsidR="00194B06" w:rsidRPr="001C6C78" w:rsidRDefault="00194B06" w:rsidP="00641931">
      <w:pPr>
        <w:pStyle w:val="PlantUML"/>
        <w:rPr>
          <w:ins w:id="481" w:author="Stephen Mwanje (Nokia)" w:date="2025-03-26T17:52:00Z" w16du:dateUtc="2025-03-26T16:52:00Z"/>
          <w:lang w:val="en-IE" w:eastAsia="en-IE"/>
        </w:rPr>
      </w:pPr>
      <w:ins w:id="482" w:author="Stephen Mwanje (Nokia)" w:date="2025-03-26T17:52:00Z" w16du:dateUtc="2025-03-26T16:52:00Z">
        <w:r w:rsidRPr="001C6C78">
          <w:rPr>
            <w:lang w:val="en-IE" w:eastAsia="en-IE"/>
          </w:rPr>
          <w:t>hide circle</w:t>
        </w:r>
      </w:ins>
    </w:p>
    <w:p w14:paraId="4ECA7B4E" w14:textId="77777777" w:rsidR="00194B06" w:rsidRPr="001C6C78" w:rsidRDefault="00194B06" w:rsidP="00641931">
      <w:pPr>
        <w:pStyle w:val="PlantUML"/>
        <w:rPr>
          <w:ins w:id="483" w:author="Stephen Mwanje (Nokia)" w:date="2025-03-26T17:52:00Z" w16du:dateUtc="2025-03-26T16:52:00Z"/>
          <w:lang w:val="en-IE" w:eastAsia="en-IE"/>
        </w:rPr>
      </w:pPr>
    </w:p>
    <w:p w14:paraId="48E95100" w14:textId="77777777" w:rsidR="00194B06" w:rsidRPr="001C6C78" w:rsidRDefault="00194B06" w:rsidP="00641931">
      <w:pPr>
        <w:pStyle w:val="PlantUML"/>
        <w:rPr>
          <w:ins w:id="484" w:author="Stephen Mwanje (Nokia)" w:date="2025-03-26T17:52:00Z" w16du:dateUtc="2025-03-26T16:52:00Z"/>
          <w:lang w:val="en-IE" w:eastAsia="en-IE"/>
        </w:rPr>
      </w:pPr>
      <w:ins w:id="485" w:author="Stephen Mwanje (Nokia)" w:date="2025-03-26T17:52:00Z" w16du:dateUtc="2025-03-26T16:52: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39D55BE5" w14:textId="77777777" w:rsidR="00194B06" w:rsidRDefault="00194B06" w:rsidP="00641931">
      <w:pPr>
        <w:pStyle w:val="PlantUML"/>
        <w:rPr>
          <w:ins w:id="486" w:author="Stephen Mwanje (Nokia)" w:date="2025-03-26T17:52:00Z" w16du:dateUtc="2025-03-26T16:52:00Z"/>
          <w:lang w:val="en-IE" w:eastAsia="en-IE"/>
        </w:rPr>
      </w:pPr>
      <w:ins w:id="487" w:author="Stephen Mwanje (Nokia)" w:date="2025-03-26T17:52:00Z" w16du:dateUtc="2025-03-26T16:52:00Z">
        <w:r w:rsidRPr="001C6C78">
          <w:rPr>
            <w:lang w:val="en-IE" w:eastAsia="en-IE"/>
          </w:rPr>
          <w:t xml:space="preserve">class ClosedControlLoop &lt;&lt;InformationObjectClass&gt;&gt; </w:t>
        </w:r>
      </w:ins>
    </w:p>
    <w:p w14:paraId="4C4921F5" w14:textId="77777777" w:rsidR="00194B06" w:rsidRDefault="00194B06" w:rsidP="00641931">
      <w:pPr>
        <w:pStyle w:val="PlantUML"/>
        <w:rPr>
          <w:ins w:id="488" w:author="Stephen Mwanje (Nokia)" w:date="2025-03-26T17:52:00Z" w16du:dateUtc="2025-03-26T16:52:00Z"/>
          <w:lang w:val="en-IE" w:eastAsia="en-IE"/>
        </w:rPr>
      </w:pPr>
      <w:ins w:id="489" w:author="Stephen Mwanje (Nokia)" w:date="2025-03-26T17:52:00Z" w16du:dateUtc="2025-03-26T16:52:00Z">
        <w:r w:rsidRPr="001C6C78">
          <w:rPr>
            <w:lang w:val="en-IE" w:eastAsia="en-IE"/>
          </w:rPr>
          <w:t>class CCLReport &lt;&lt;InformationObjectClass&gt;&gt;</w:t>
        </w:r>
      </w:ins>
    </w:p>
    <w:p w14:paraId="2CA89EC7" w14:textId="77777777" w:rsidR="00194B06" w:rsidRDefault="00194B06" w:rsidP="00641931">
      <w:pPr>
        <w:pStyle w:val="PlantUML"/>
        <w:rPr>
          <w:ins w:id="490" w:author="Stephen Mwanje (Nokia)" w:date="2025-03-26T17:52:00Z" w16du:dateUtc="2025-03-26T16:52:00Z"/>
          <w:lang w:val="en-IE" w:eastAsia="en-IE"/>
        </w:rPr>
      </w:pPr>
      <w:ins w:id="491" w:author="Stephen Mwanje (Nokia)" w:date="2025-03-26T17:52:00Z" w16du:dateUtc="2025-03-26T16:52:00Z">
        <w:r w:rsidRPr="001C6C78">
          <w:rPr>
            <w:lang w:val="en-IE" w:eastAsia="en-IE"/>
          </w:rPr>
          <w:t>class CCL</w:t>
        </w:r>
        <w:r>
          <w:t xml:space="preserve">Scope </w:t>
        </w:r>
        <w:r w:rsidRPr="001C6C78">
          <w:rPr>
            <w:lang w:val="en-IE" w:eastAsia="en-IE"/>
          </w:rPr>
          <w:t>&lt;&lt;InformationObjectClass&gt;&gt;</w:t>
        </w:r>
      </w:ins>
    </w:p>
    <w:p w14:paraId="5BE00BE9" w14:textId="77777777" w:rsidR="00194B06" w:rsidRPr="001C6C78" w:rsidRDefault="00194B06" w:rsidP="00641931">
      <w:pPr>
        <w:pStyle w:val="PlantUML"/>
        <w:rPr>
          <w:ins w:id="492" w:author="Stephen Mwanje (Nokia)" w:date="2025-03-26T17:52:00Z" w16du:dateUtc="2025-03-26T16:52:00Z"/>
          <w:lang w:val="en-IE" w:eastAsia="en-IE"/>
        </w:rPr>
      </w:pPr>
    </w:p>
    <w:p w14:paraId="3D35DEC2" w14:textId="77777777" w:rsidR="00194B06" w:rsidRDefault="00194B06" w:rsidP="00641931">
      <w:pPr>
        <w:pStyle w:val="PlantUML"/>
        <w:rPr>
          <w:ins w:id="493" w:author="Stephen Mwanje (Nokia)" w:date="2025-03-26T17:52:00Z" w16du:dateUtc="2025-03-26T16:52:00Z"/>
          <w:lang w:val="en-IE" w:eastAsia="en-IE"/>
        </w:rPr>
      </w:pPr>
      <w:ins w:id="494" w:author="Stephen Mwanje (Nokia)" w:date="2025-03-26T17:52:00Z" w16du:dateUtc="2025-03-26T16:52:00Z">
        <w:r>
          <w:rPr>
            <w:lang w:val="en-IE" w:eastAsia="en-IE"/>
          </w:rPr>
          <w:t>Top &lt;|</w:t>
        </w:r>
        <w:r w:rsidRPr="001C6C78">
          <w:rPr>
            <w:lang w:val="en-IE" w:eastAsia="en-IE"/>
          </w:rPr>
          <w:t>-- ClosedControlLoop</w:t>
        </w:r>
      </w:ins>
    </w:p>
    <w:p w14:paraId="28002570" w14:textId="77777777" w:rsidR="00194B06" w:rsidRDefault="00194B06" w:rsidP="00641931">
      <w:pPr>
        <w:pStyle w:val="PlantUML"/>
        <w:rPr>
          <w:ins w:id="495" w:author="Stephen Mwanje (Nokia)" w:date="2025-03-26T17:52:00Z" w16du:dateUtc="2025-03-26T16:52:00Z"/>
        </w:rPr>
      </w:pPr>
      <w:ins w:id="496" w:author="Stephen Mwanje (Nokia)" w:date="2025-03-26T17:52:00Z" w16du:dateUtc="2025-03-26T16:52:00Z">
        <w:r>
          <w:rPr>
            <w:lang w:val="en-IE" w:eastAsia="en-IE"/>
          </w:rPr>
          <w:t xml:space="preserve">Top </w:t>
        </w:r>
        <w:r>
          <w:t xml:space="preserve">&lt;|-- CCLScope  </w:t>
        </w:r>
      </w:ins>
    </w:p>
    <w:p w14:paraId="28A8F6D5" w14:textId="77777777" w:rsidR="00194B06" w:rsidRDefault="00194B06" w:rsidP="00641931">
      <w:pPr>
        <w:pStyle w:val="PlantUML"/>
        <w:rPr>
          <w:ins w:id="497" w:author="Stephen Mwanje (Nokia)" w:date="2025-03-26T17:52:00Z" w16du:dateUtc="2025-03-26T16:52:00Z"/>
        </w:rPr>
      </w:pPr>
      <w:ins w:id="498" w:author="Stephen Mwanje (Nokia)" w:date="2025-03-26T17:52:00Z" w16du:dateUtc="2025-03-26T16:52:00Z">
        <w:r>
          <w:rPr>
            <w:lang w:val="en-IE" w:eastAsia="en-IE"/>
          </w:rPr>
          <w:t xml:space="preserve">Top </w:t>
        </w:r>
        <w:r>
          <w:t xml:space="preserve">&lt;|-- CCLReport  </w:t>
        </w:r>
      </w:ins>
    </w:p>
    <w:p w14:paraId="7512053E" w14:textId="77777777" w:rsidR="00194B06" w:rsidRDefault="00194B06" w:rsidP="00641931">
      <w:pPr>
        <w:pStyle w:val="PlantUML"/>
        <w:rPr>
          <w:ins w:id="499" w:author="Stephen Mwanje (Nokia)" w:date="2025-03-26T17:52:00Z" w16du:dateUtc="2025-03-26T16:52:00Z"/>
        </w:rPr>
      </w:pPr>
    </w:p>
    <w:p w14:paraId="4F6020BF" w14:textId="77777777" w:rsidR="00194B06" w:rsidRPr="001C6C78" w:rsidRDefault="00194B06" w:rsidP="00641931">
      <w:pPr>
        <w:pStyle w:val="PlantUML"/>
        <w:rPr>
          <w:ins w:id="500" w:author="Stephen Mwanje (Nokia)" w:date="2025-03-26T17:52:00Z" w16du:dateUtc="2025-03-26T16:52:00Z"/>
          <w:lang w:val="en-IE" w:eastAsia="en-IE"/>
        </w:rPr>
      </w:pPr>
      <w:ins w:id="501" w:author="Stephen Mwanje (Nokia)" w:date="2025-03-26T17:52:00Z" w16du:dateUtc="2025-03-26T16:52:00Z">
        <w:r w:rsidRPr="001C6C78">
          <w:rPr>
            <w:lang w:val="en-IE" w:eastAsia="en-IE"/>
          </w:rPr>
          <w:t>@enduml</w:t>
        </w:r>
      </w:ins>
    </w:p>
    <w:bookmarkEnd w:id="469"/>
    <w:p w14:paraId="3F24DF90" w14:textId="4D8EB7AE" w:rsidR="00963656" w:rsidRDefault="00963656" w:rsidP="00641931">
      <w:pPr>
        <w:pStyle w:val="PlantUMLImg"/>
      </w:pPr>
    </w:p>
    <w:p w14:paraId="37CCF3F2" w14:textId="77777777" w:rsidR="00641931" w:rsidRDefault="00641931" w:rsidP="002202A0">
      <w:pPr>
        <w:pStyle w:val="PlantUMLImg"/>
      </w:pPr>
    </w:p>
    <w:p w14:paraId="75DB1E31" w14:textId="77777777" w:rsidR="002202A0" w:rsidRDefault="002202A0"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69F53" w14:textId="77777777" w:rsidR="001676A8" w:rsidRDefault="001676A8">
      <w:r>
        <w:separator/>
      </w:r>
    </w:p>
  </w:endnote>
  <w:endnote w:type="continuationSeparator" w:id="0">
    <w:p w14:paraId="126A1473" w14:textId="77777777" w:rsidR="001676A8" w:rsidRDefault="001676A8">
      <w:r>
        <w:continuationSeparator/>
      </w:r>
    </w:p>
  </w:endnote>
  <w:endnote w:type="continuationNotice" w:id="1">
    <w:p w14:paraId="1C666948" w14:textId="77777777" w:rsidR="001676A8" w:rsidRDefault="00167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6801" w14:textId="77777777" w:rsidR="001676A8" w:rsidRDefault="001676A8">
      <w:r>
        <w:separator/>
      </w:r>
    </w:p>
  </w:footnote>
  <w:footnote w:type="continuationSeparator" w:id="0">
    <w:p w14:paraId="1519A0DF" w14:textId="77777777" w:rsidR="001676A8" w:rsidRDefault="001676A8">
      <w:r>
        <w:continuationSeparator/>
      </w:r>
    </w:p>
  </w:footnote>
  <w:footnote w:type="continuationNotice" w:id="1">
    <w:p w14:paraId="31873C95" w14:textId="77777777" w:rsidR="001676A8" w:rsidRDefault="001676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41C8"/>
    <w:rsid w:val="0001789E"/>
    <w:rsid w:val="0002049F"/>
    <w:rsid w:val="000256CD"/>
    <w:rsid w:val="00033397"/>
    <w:rsid w:val="00033C59"/>
    <w:rsid w:val="00033CD6"/>
    <w:rsid w:val="00034F06"/>
    <w:rsid w:val="00040095"/>
    <w:rsid w:val="00043A48"/>
    <w:rsid w:val="00047BF4"/>
    <w:rsid w:val="00051834"/>
    <w:rsid w:val="00053640"/>
    <w:rsid w:val="00053ED3"/>
    <w:rsid w:val="00054A22"/>
    <w:rsid w:val="000561C1"/>
    <w:rsid w:val="000562AC"/>
    <w:rsid w:val="00061FB4"/>
    <w:rsid w:val="00062023"/>
    <w:rsid w:val="00062ECD"/>
    <w:rsid w:val="0006520D"/>
    <w:rsid w:val="000655A6"/>
    <w:rsid w:val="0006678A"/>
    <w:rsid w:val="0006732A"/>
    <w:rsid w:val="0007284A"/>
    <w:rsid w:val="00076C32"/>
    <w:rsid w:val="000771B4"/>
    <w:rsid w:val="00080512"/>
    <w:rsid w:val="00082398"/>
    <w:rsid w:val="000862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F35FB"/>
    <w:rsid w:val="000F4AAB"/>
    <w:rsid w:val="000F69B9"/>
    <w:rsid w:val="000F765A"/>
    <w:rsid w:val="00104A52"/>
    <w:rsid w:val="00107629"/>
    <w:rsid w:val="001128F1"/>
    <w:rsid w:val="00114847"/>
    <w:rsid w:val="001167CC"/>
    <w:rsid w:val="0012228F"/>
    <w:rsid w:val="00131FAF"/>
    <w:rsid w:val="00133525"/>
    <w:rsid w:val="00134C90"/>
    <w:rsid w:val="00136D4E"/>
    <w:rsid w:val="00142FBA"/>
    <w:rsid w:val="001517CD"/>
    <w:rsid w:val="001518B2"/>
    <w:rsid w:val="00153359"/>
    <w:rsid w:val="001676A8"/>
    <w:rsid w:val="001701FE"/>
    <w:rsid w:val="00171503"/>
    <w:rsid w:val="00175B04"/>
    <w:rsid w:val="00177CEC"/>
    <w:rsid w:val="00183F5D"/>
    <w:rsid w:val="00191F47"/>
    <w:rsid w:val="001927BC"/>
    <w:rsid w:val="00194B06"/>
    <w:rsid w:val="00194F3E"/>
    <w:rsid w:val="0019621B"/>
    <w:rsid w:val="00197F34"/>
    <w:rsid w:val="001A4C42"/>
    <w:rsid w:val="001A4CDD"/>
    <w:rsid w:val="001A6524"/>
    <w:rsid w:val="001A7420"/>
    <w:rsid w:val="001B61DA"/>
    <w:rsid w:val="001B6637"/>
    <w:rsid w:val="001B7BE1"/>
    <w:rsid w:val="001B7C6E"/>
    <w:rsid w:val="001C1F4E"/>
    <w:rsid w:val="001C21C3"/>
    <w:rsid w:val="001C5920"/>
    <w:rsid w:val="001C61CB"/>
    <w:rsid w:val="001C7483"/>
    <w:rsid w:val="001D02C2"/>
    <w:rsid w:val="001D15CD"/>
    <w:rsid w:val="001D62BE"/>
    <w:rsid w:val="001D6734"/>
    <w:rsid w:val="001D6C9E"/>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1DE9"/>
    <w:rsid w:val="00212E67"/>
    <w:rsid w:val="00213BAE"/>
    <w:rsid w:val="00215E65"/>
    <w:rsid w:val="002202A0"/>
    <w:rsid w:val="00220891"/>
    <w:rsid w:val="00223CF8"/>
    <w:rsid w:val="00226887"/>
    <w:rsid w:val="002273E2"/>
    <w:rsid w:val="00230CD4"/>
    <w:rsid w:val="00232015"/>
    <w:rsid w:val="002323A9"/>
    <w:rsid w:val="002331B3"/>
    <w:rsid w:val="002347A2"/>
    <w:rsid w:val="00256AE3"/>
    <w:rsid w:val="00261650"/>
    <w:rsid w:val="00262A32"/>
    <w:rsid w:val="002638DB"/>
    <w:rsid w:val="002639E0"/>
    <w:rsid w:val="002675F0"/>
    <w:rsid w:val="00271415"/>
    <w:rsid w:val="00271602"/>
    <w:rsid w:val="002760EE"/>
    <w:rsid w:val="00281183"/>
    <w:rsid w:val="0028348C"/>
    <w:rsid w:val="00286096"/>
    <w:rsid w:val="00287842"/>
    <w:rsid w:val="00292A2F"/>
    <w:rsid w:val="00293EC2"/>
    <w:rsid w:val="002A1823"/>
    <w:rsid w:val="002A5302"/>
    <w:rsid w:val="002A656C"/>
    <w:rsid w:val="002A6C71"/>
    <w:rsid w:val="002A6C9C"/>
    <w:rsid w:val="002A78E9"/>
    <w:rsid w:val="002A7AEE"/>
    <w:rsid w:val="002B2CF9"/>
    <w:rsid w:val="002B30FF"/>
    <w:rsid w:val="002B36C0"/>
    <w:rsid w:val="002B6339"/>
    <w:rsid w:val="002C34EA"/>
    <w:rsid w:val="002C63DB"/>
    <w:rsid w:val="002C79C6"/>
    <w:rsid w:val="002D24F3"/>
    <w:rsid w:val="002E00EE"/>
    <w:rsid w:val="002E0D08"/>
    <w:rsid w:val="002E4B5E"/>
    <w:rsid w:val="002E4CC7"/>
    <w:rsid w:val="002F352F"/>
    <w:rsid w:val="00300DFE"/>
    <w:rsid w:val="003056B9"/>
    <w:rsid w:val="00307537"/>
    <w:rsid w:val="00311289"/>
    <w:rsid w:val="003119C3"/>
    <w:rsid w:val="00313120"/>
    <w:rsid w:val="0031409A"/>
    <w:rsid w:val="003172DC"/>
    <w:rsid w:val="00321429"/>
    <w:rsid w:val="0032157E"/>
    <w:rsid w:val="00322061"/>
    <w:rsid w:val="00331B85"/>
    <w:rsid w:val="00334E0F"/>
    <w:rsid w:val="00336E00"/>
    <w:rsid w:val="00340751"/>
    <w:rsid w:val="00342D42"/>
    <w:rsid w:val="00347555"/>
    <w:rsid w:val="00353146"/>
    <w:rsid w:val="0035462D"/>
    <w:rsid w:val="00355B83"/>
    <w:rsid w:val="00356555"/>
    <w:rsid w:val="003632FA"/>
    <w:rsid w:val="00367C7F"/>
    <w:rsid w:val="003726AE"/>
    <w:rsid w:val="003765B8"/>
    <w:rsid w:val="00387E23"/>
    <w:rsid w:val="00397A72"/>
    <w:rsid w:val="003A0736"/>
    <w:rsid w:val="003A0B9C"/>
    <w:rsid w:val="003A2456"/>
    <w:rsid w:val="003A484C"/>
    <w:rsid w:val="003B3399"/>
    <w:rsid w:val="003B4737"/>
    <w:rsid w:val="003C3971"/>
    <w:rsid w:val="003C799D"/>
    <w:rsid w:val="003C7B3B"/>
    <w:rsid w:val="003D04CE"/>
    <w:rsid w:val="003D0989"/>
    <w:rsid w:val="003D7B42"/>
    <w:rsid w:val="003E1271"/>
    <w:rsid w:val="003E24C1"/>
    <w:rsid w:val="003E565A"/>
    <w:rsid w:val="003F4289"/>
    <w:rsid w:val="003F6C93"/>
    <w:rsid w:val="0040214A"/>
    <w:rsid w:val="0040392F"/>
    <w:rsid w:val="00403A81"/>
    <w:rsid w:val="004114AC"/>
    <w:rsid w:val="004141B3"/>
    <w:rsid w:val="004161EC"/>
    <w:rsid w:val="004171EA"/>
    <w:rsid w:val="00420A67"/>
    <w:rsid w:val="004216EE"/>
    <w:rsid w:val="00423334"/>
    <w:rsid w:val="00430E6A"/>
    <w:rsid w:val="004345EC"/>
    <w:rsid w:val="00440A64"/>
    <w:rsid w:val="004442EC"/>
    <w:rsid w:val="00450CAA"/>
    <w:rsid w:val="004537FF"/>
    <w:rsid w:val="00456320"/>
    <w:rsid w:val="0045695B"/>
    <w:rsid w:val="00465515"/>
    <w:rsid w:val="004704E7"/>
    <w:rsid w:val="004718D2"/>
    <w:rsid w:val="0047332A"/>
    <w:rsid w:val="00477810"/>
    <w:rsid w:val="00477C7C"/>
    <w:rsid w:val="0048013B"/>
    <w:rsid w:val="00485174"/>
    <w:rsid w:val="004871C7"/>
    <w:rsid w:val="00491152"/>
    <w:rsid w:val="0049751D"/>
    <w:rsid w:val="004A0CCA"/>
    <w:rsid w:val="004A1897"/>
    <w:rsid w:val="004A1FC3"/>
    <w:rsid w:val="004A3CC7"/>
    <w:rsid w:val="004A5E05"/>
    <w:rsid w:val="004B0354"/>
    <w:rsid w:val="004C30AC"/>
    <w:rsid w:val="004D3578"/>
    <w:rsid w:val="004D40FF"/>
    <w:rsid w:val="004D57C9"/>
    <w:rsid w:val="004D6416"/>
    <w:rsid w:val="004E0033"/>
    <w:rsid w:val="004E08F4"/>
    <w:rsid w:val="004E213A"/>
    <w:rsid w:val="004E4E35"/>
    <w:rsid w:val="004E76D0"/>
    <w:rsid w:val="004F0988"/>
    <w:rsid w:val="004F3340"/>
    <w:rsid w:val="004F63C2"/>
    <w:rsid w:val="004F63FE"/>
    <w:rsid w:val="004F6CDE"/>
    <w:rsid w:val="004F7637"/>
    <w:rsid w:val="005012A7"/>
    <w:rsid w:val="005014CE"/>
    <w:rsid w:val="00503278"/>
    <w:rsid w:val="005079D4"/>
    <w:rsid w:val="00515F6C"/>
    <w:rsid w:val="00521FBB"/>
    <w:rsid w:val="00526346"/>
    <w:rsid w:val="00526F8F"/>
    <w:rsid w:val="00530F35"/>
    <w:rsid w:val="005314EE"/>
    <w:rsid w:val="00531D19"/>
    <w:rsid w:val="005321E6"/>
    <w:rsid w:val="0053388B"/>
    <w:rsid w:val="00535773"/>
    <w:rsid w:val="005412DF"/>
    <w:rsid w:val="00541D47"/>
    <w:rsid w:val="005426B8"/>
    <w:rsid w:val="00543E6C"/>
    <w:rsid w:val="0054420F"/>
    <w:rsid w:val="005473EB"/>
    <w:rsid w:val="005504D9"/>
    <w:rsid w:val="005530CC"/>
    <w:rsid w:val="00565087"/>
    <w:rsid w:val="005660B5"/>
    <w:rsid w:val="00566C96"/>
    <w:rsid w:val="00577AD9"/>
    <w:rsid w:val="00580BC7"/>
    <w:rsid w:val="005842B9"/>
    <w:rsid w:val="00590882"/>
    <w:rsid w:val="005932D5"/>
    <w:rsid w:val="00597B11"/>
    <w:rsid w:val="005B78C1"/>
    <w:rsid w:val="005C23BE"/>
    <w:rsid w:val="005C617F"/>
    <w:rsid w:val="005C7C6E"/>
    <w:rsid w:val="005D2E01"/>
    <w:rsid w:val="005D5A37"/>
    <w:rsid w:val="005D7526"/>
    <w:rsid w:val="005E30C1"/>
    <w:rsid w:val="005E3BF3"/>
    <w:rsid w:val="005E4BB2"/>
    <w:rsid w:val="005F788A"/>
    <w:rsid w:val="00602AEA"/>
    <w:rsid w:val="006101C3"/>
    <w:rsid w:val="00614FDF"/>
    <w:rsid w:val="00616892"/>
    <w:rsid w:val="00634A33"/>
    <w:rsid w:val="0063543D"/>
    <w:rsid w:val="006358B6"/>
    <w:rsid w:val="00641931"/>
    <w:rsid w:val="0064427F"/>
    <w:rsid w:val="006463B6"/>
    <w:rsid w:val="00647114"/>
    <w:rsid w:val="0065155D"/>
    <w:rsid w:val="00652354"/>
    <w:rsid w:val="00654F1F"/>
    <w:rsid w:val="006641B8"/>
    <w:rsid w:val="0066518B"/>
    <w:rsid w:val="006667CF"/>
    <w:rsid w:val="00672A18"/>
    <w:rsid w:val="006746A8"/>
    <w:rsid w:val="006768E0"/>
    <w:rsid w:val="00676BE7"/>
    <w:rsid w:val="00677C9B"/>
    <w:rsid w:val="00680C2E"/>
    <w:rsid w:val="00687BB9"/>
    <w:rsid w:val="006912E9"/>
    <w:rsid w:val="00692637"/>
    <w:rsid w:val="006943D0"/>
    <w:rsid w:val="006A0B25"/>
    <w:rsid w:val="006A2782"/>
    <w:rsid w:val="006A323F"/>
    <w:rsid w:val="006A561E"/>
    <w:rsid w:val="006A692F"/>
    <w:rsid w:val="006B2E87"/>
    <w:rsid w:val="006B30D0"/>
    <w:rsid w:val="006B343F"/>
    <w:rsid w:val="006B4CDE"/>
    <w:rsid w:val="006B7AED"/>
    <w:rsid w:val="006C21DB"/>
    <w:rsid w:val="006C2A2C"/>
    <w:rsid w:val="006C3D95"/>
    <w:rsid w:val="006C70AA"/>
    <w:rsid w:val="006C7936"/>
    <w:rsid w:val="006D2311"/>
    <w:rsid w:val="006D41A3"/>
    <w:rsid w:val="006D5AF9"/>
    <w:rsid w:val="006E032E"/>
    <w:rsid w:val="006E13EE"/>
    <w:rsid w:val="006E2C58"/>
    <w:rsid w:val="006E5C86"/>
    <w:rsid w:val="006F1942"/>
    <w:rsid w:val="006F3556"/>
    <w:rsid w:val="006F44DB"/>
    <w:rsid w:val="006F4F4D"/>
    <w:rsid w:val="006F78AA"/>
    <w:rsid w:val="00701116"/>
    <w:rsid w:val="0071174C"/>
    <w:rsid w:val="0071279E"/>
    <w:rsid w:val="0071295D"/>
    <w:rsid w:val="0071308F"/>
    <w:rsid w:val="0071355D"/>
    <w:rsid w:val="00713C44"/>
    <w:rsid w:val="00716D21"/>
    <w:rsid w:val="00722085"/>
    <w:rsid w:val="0072226A"/>
    <w:rsid w:val="007336B8"/>
    <w:rsid w:val="00734A5B"/>
    <w:rsid w:val="0074026F"/>
    <w:rsid w:val="0074050D"/>
    <w:rsid w:val="0074136B"/>
    <w:rsid w:val="007429F6"/>
    <w:rsid w:val="00744E76"/>
    <w:rsid w:val="00746041"/>
    <w:rsid w:val="00746752"/>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A454D"/>
    <w:rsid w:val="007B5DD0"/>
    <w:rsid w:val="007B600E"/>
    <w:rsid w:val="007C05F9"/>
    <w:rsid w:val="007C38ED"/>
    <w:rsid w:val="007C49BB"/>
    <w:rsid w:val="007C6E5C"/>
    <w:rsid w:val="007D1A53"/>
    <w:rsid w:val="007D5964"/>
    <w:rsid w:val="007D770D"/>
    <w:rsid w:val="007E2765"/>
    <w:rsid w:val="007E2996"/>
    <w:rsid w:val="007E5013"/>
    <w:rsid w:val="007E7F43"/>
    <w:rsid w:val="007F0F4A"/>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45F5"/>
    <w:rsid w:val="00855D2B"/>
    <w:rsid w:val="00856B61"/>
    <w:rsid w:val="008575F9"/>
    <w:rsid w:val="00857727"/>
    <w:rsid w:val="008602E1"/>
    <w:rsid w:val="00861DCF"/>
    <w:rsid w:val="00867E84"/>
    <w:rsid w:val="008767AA"/>
    <w:rsid w:val="008768CA"/>
    <w:rsid w:val="00877E76"/>
    <w:rsid w:val="0088257A"/>
    <w:rsid w:val="0088705A"/>
    <w:rsid w:val="008873EA"/>
    <w:rsid w:val="00887666"/>
    <w:rsid w:val="00896259"/>
    <w:rsid w:val="008A092A"/>
    <w:rsid w:val="008A7A00"/>
    <w:rsid w:val="008B0128"/>
    <w:rsid w:val="008B0982"/>
    <w:rsid w:val="008B2FCD"/>
    <w:rsid w:val="008C2C7C"/>
    <w:rsid w:val="008C2E14"/>
    <w:rsid w:val="008C3043"/>
    <w:rsid w:val="008C384C"/>
    <w:rsid w:val="008D1051"/>
    <w:rsid w:val="008D1B20"/>
    <w:rsid w:val="008D20B6"/>
    <w:rsid w:val="008D25FE"/>
    <w:rsid w:val="008D3F0A"/>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463FC"/>
    <w:rsid w:val="00955B4B"/>
    <w:rsid w:val="00955CBC"/>
    <w:rsid w:val="00962DCF"/>
    <w:rsid w:val="00963656"/>
    <w:rsid w:val="00964A08"/>
    <w:rsid w:val="009713AE"/>
    <w:rsid w:val="009772CA"/>
    <w:rsid w:val="00982151"/>
    <w:rsid w:val="00982389"/>
    <w:rsid w:val="00982990"/>
    <w:rsid w:val="00985A7D"/>
    <w:rsid w:val="00985EDC"/>
    <w:rsid w:val="00987F4D"/>
    <w:rsid w:val="009B434C"/>
    <w:rsid w:val="009B54AD"/>
    <w:rsid w:val="009B7004"/>
    <w:rsid w:val="009D5EBB"/>
    <w:rsid w:val="009E26A4"/>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3660F"/>
    <w:rsid w:val="00A40D44"/>
    <w:rsid w:val="00A410F0"/>
    <w:rsid w:val="00A41B32"/>
    <w:rsid w:val="00A43A5A"/>
    <w:rsid w:val="00A514B6"/>
    <w:rsid w:val="00A51D94"/>
    <w:rsid w:val="00A53724"/>
    <w:rsid w:val="00A5544B"/>
    <w:rsid w:val="00A56066"/>
    <w:rsid w:val="00A67650"/>
    <w:rsid w:val="00A73129"/>
    <w:rsid w:val="00A77FF7"/>
    <w:rsid w:val="00A803A3"/>
    <w:rsid w:val="00A8197E"/>
    <w:rsid w:val="00A82346"/>
    <w:rsid w:val="00A830A8"/>
    <w:rsid w:val="00A8694F"/>
    <w:rsid w:val="00A87838"/>
    <w:rsid w:val="00A92BA1"/>
    <w:rsid w:val="00A94583"/>
    <w:rsid w:val="00A94759"/>
    <w:rsid w:val="00A95224"/>
    <w:rsid w:val="00A95A32"/>
    <w:rsid w:val="00A961BC"/>
    <w:rsid w:val="00A96B46"/>
    <w:rsid w:val="00AA00FA"/>
    <w:rsid w:val="00AA60C1"/>
    <w:rsid w:val="00AB2023"/>
    <w:rsid w:val="00AB4076"/>
    <w:rsid w:val="00AB4A5D"/>
    <w:rsid w:val="00AC1304"/>
    <w:rsid w:val="00AC2501"/>
    <w:rsid w:val="00AC261B"/>
    <w:rsid w:val="00AC3E84"/>
    <w:rsid w:val="00AC6BC6"/>
    <w:rsid w:val="00AD39F7"/>
    <w:rsid w:val="00AD3D10"/>
    <w:rsid w:val="00AD4741"/>
    <w:rsid w:val="00AD7D4A"/>
    <w:rsid w:val="00AE22AD"/>
    <w:rsid w:val="00AE35EC"/>
    <w:rsid w:val="00AE5F0C"/>
    <w:rsid w:val="00AE65E2"/>
    <w:rsid w:val="00AF1460"/>
    <w:rsid w:val="00AF501B"/>
    <w:rsid w:val="00AF5578"/>
    <w:rsid w:val="00AF68B6"/>
    <w:rsid w:val="00AF77BC"/>
    <w:rsid w:val="00B01983"/>
    <w:rsid w:val="00B06888"/>
    <w:rsid w:val="00B15449"/>
    <w:rsid w:val="00B1595F"/>
    <w:rsid w:val="00B15ACA"/>
    <w:rsid w:val="00B22680"/>
    <w:rsid w:val="00B25EDA"/>
    <w:rsid w:val="00B400C1"/>
    <w:rsid w:val="00B40E5B"/>
    <w:rsid w:val="00B4196C"/>
    <w:rsid w:val="00B45766"/>
    <w:rsid w:val="00B512D1"/>
    <w:rsid w:val="00B51DAD"/>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3086"/>
    <w:rsid w:val="00BA03C5"/>
    <w:rsid w:val="00BA08CB"/>
    <w:rsid w:val="00BA19ED"/>
    <w:rsid w:val="00BA4B8D"/>
    <w:rsid w:val="00BB48B0"/>
    <w:rsid w:val="00BB6946"/>
    <w:rsid w:val="00BC0F7D"/>
    <w:rsid w:val="00BC127D"/>
    <w:rsid w:val="00BD1974"/>
    <w:rsid w:val="00BD706A"/>
    <w:rsid w:val="00BD7D31"/>
    <w:rsid w:val="00BE0EA0"/>
    <w:rsid w:val="00BE2B28"/>
    <w:rsid w:val="00BE3255"/>
    <w:rsid w:val="00BE6051"/>
    <w:rsid w:val="00BF128E"/>
    <w:rsid w:val="00C03D6B"/>
    <w:rsid w:val="00C06A97"/>
    <w:rsid w:val="00C074DD"/>
    <w:rsid w:val="00C135FD"/>
    <w:rsid w:val="00C1496A"/>
    <w:rsid w:val="00C23020"/>
    <w:rsid w:val="00C33079"/>
    <w:rsid w:val="00C4205D"/>
    <w:rsid w:val="00C4228E"/>
    <w:rsid w:val="00C42842"/>
    <w:rsid w:val="00C42AA3"/>
    <w:rsid w:val="00C43355"/>
    <w:rsid w:val="00C43CDD"/>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2A47"/>
    <w:rsid w:val="00C93F40"/>
    <w:rsid w:val="00CA3D0C"/>
    <w:rsid w:val="00CA44D9"/>
    <w:rsid w:val="00CA5626"/>
    <w:rsid w:val="00CB333C"/>
    <w:rsid w:val="00CB4E7C"/>
    <w:rsid w:val="00CB52FA"/>
    <w:rsid w:val="00CC22D2"/>
    <w:rsid w:val="00CC324D"/>
    <w:rsid w:val="00CC3A3D"/>
    <w:rsid w:val="00CD2260"/>
    <w:rsid w:val="00CD4733"/>
    <w:rsid w:val="00CD5564"/>
    <w:rsid w:val="00CD7D33"/>
    <w:rsid w:val="00CF797E"/>
    <w:rsid w:val="00CF7A2E"/>
    <w:rsid w:val="00D07898"/>
    <w:rsid w:val="00D14A15"/>
    <w:rsid w:val="00D15714"/>
    <w:rsid w:val="00D30F5C"/>
    <w:rsid w:val="00D32B9C"/>
    <w:rsid w:val="00D36B12"/>
    <w:rsid w:val="00D3755C"/>
    <w:rsid w:val="00D44B10"/>
    <w:rsid w:val="00D52CA9"/>
    <w:rsid w:val="00D5377E"/>
    <w:rsid w:val="00D569BA"/>
    <w:rsid w:val="00D56CD3"/>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1C9B"/>
    <w:rsid w:val="00D950D3"/>
    <w:rsid w:val="00DA190A"/>
    <w:rsid w:val="00DA2939"/>
    <w:rsid w:val="00DA7A03"/>
    <w:rsid w:val="00DB089B"/>
    <w:rsid w:val="00DB1818"/>
    <w:rsid w:val="00DB45BA"/>
    <w:rsid w:val="00DB657F"/>
    <w:rsid w:val="00DC0067"/>
    <w:rsid w:val="00DC309B"/>
    <w:rsid w:val="00DC4DA2"/>
    <w:rsid w:val="00DD01D2"/>
    <w:rsid w:val="00DD4C17"/>
    <w:rsid w:val="00DD500B"/>
    <w:rsid w:val="00DD74A5"/>
    <w:rsid w:val="00DE303E"/>
    <w:rsid w:val="00DE4C75"/>
    <w:rsid w:val="00DE4D39"/>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50D7"/>
    <w:rsid w:val="00E2649D"/>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942E6"/>
    <w:rsid w:val="00EA1290"/>
    <w:rsid w:val="00EA15B0"/>
    <w:rsid w:val="00EA56E2"/>
    <w:rsid w:val="00EA5EA7"/>
    <w:rsid w:val="00EB0CDD"/>
    <w:rsid w:val="00EB24D2"/>
    <w:rsid w:val="00EC1251"/>
    <w:rsid w:val="00EC4A25"/>
    <w:rsid w:val="00ED670D"/>
    <w:rsid w:val="00EE33F4"/>
    <w:rsid w:val="00EE47F6"/>
    <w:rsid w:val="00EE4B09"/>
    <w:rsid w:val="00EF01B1"/>
    <w:rsid w:val="00EF02AE"/>
    <w:rsid w:val="00EF0A01"/>
    <w:rsid w:val="00EF608C"/>
    <w:rsid w:val="00EF75B6"/>
    <w:rsid w:val="00EF7E0A"/>
    <w:rsid w:val="00F025A2"/>
    <w:rsid w:val="00F02F36"/>
    <w:rsid w:val="00F042DD"/>
    <w:rsid w:val="00F04712"/>
    <w:rsid w:val="00F0681A"/>
    <w:rsid w:val="00F13360"/>
    <w:rsid w:val="00F22EC7"/>
    <w:rsid w:val="00F23639"/>
    <w:rsid w:val="00F2365D"/>
    <w:rsid w:val="00F25DCE"/>
    <w:rsid w:val="00F2718C"/>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289A"/>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4EE"/>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23">
      <w:bodyDiv w:val="1"/>
      <w:marLeft w:val="0"/>
      <w:marRight w:val="0"/>
      <w:marTop w:val="0"/>
      <w:marBottom w:val="0"/>
      <w:divBdr>
        <w:top w:val="none" w:sz="0" w:space="0" w:color="auto"/>
        <w:left w:val="none" w:sz="0" w:space="0" w:color="auto"/>
        <w:bottom w:val="none" w:sz="0" w:space="0" w:color="auto"/>
        <w:right w:val="none" w:sz="0" w:space="0" w:color="auto"/>
      </w:divBdr>
    </w:div>
    <w:div w:id="34159470">
      <w:bodyDiv w:val="1"/>
      <w:marLeft w:val="0"/>
      <w:marRight w:val="0"/>
      <w:marTop w:val="0"/>
      <w:marBottom w:val="0"/>
      <w:divBdr>
        <w:top w:val="none" w:sz="0" w:space="0" w:color="auto"/>
        <w:left w:val="none" w:sz="0" w:space="0" w:color="auto"/>
        <w:bottom w:val="none" w:sz="0" w:space="0" w:color="auto"/>
        <w:right w:val="none" w:sz="0" w:space="0" w:color="auto"/>
      </w:divBdr>
    </w:div>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164631097">
      <w:bodyDiv w:val="1"/>
      <w:marLeft w:val="0"/>
      <w:marRight w:val="0"/>
      <w:marTop w:val="0"/>
      <w:marBottom w:val="0"/>
      <w:divBdr>
        <w:top w:val="none" w:sz="0" w:space="0" w:color="auto"/>
        <w:left w:val="none" w:sz="0" w:space="0" w:color="auto"/>
        <w:bottom w:val="none" w:sz="0" w:space="0" w:color="auto"/>
        <w:right w:val="none" w:sz="0" w:space="0" w:color="auto"/>
      </w:divBdr>
    </w:div>
    <w:div w:id="236063306">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2666465">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455415710">
      <w:bodyDiv w:val="1"/>
      <w:marLeft w:val="0"/>
      <w:marRight w:val="0"/>
      <w:marTop w:val="0"/>
      <w:marBottom w:val="0"/>
      <w:divBdr>
        <w:top w:val="none" w:sz="0" w:space="0" w:color="auto"/>
        <w:left w:val="none" w:sz="0" w:space="0" w:color="auto"/>
        <w:bottom w:val="none" w:sz="0" w:space="0" w:color="auto"/>
        <w:right w:val="none" w:sz="0" w:space="0" w:color="auto"/>
      </w:divBdr>
    </w:div>
    <w:div w:id="468278812">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96276694">
      <w:bodyDiv w:val="1"/>
      <w:marLeft w:val="0"/>
      <w:marRight w:val="0"/>
      <w:marTop w:val="0"/>
      <w:marBottom w:val="0"/>
      <w:divBdr>
        <w:top w:val="none" w:sz="0" w:space="0" w:color="auto"/>
        <w:left w:val="none" w:sz="0" w:space="0" w:color="auto"/>
        <w:bottom w:val="none" w:sz="0" w:space="0" w:color="auto"/>
        <w:right w:val="none" w:sz="0" w:space="0" w:color="auto"/>
      </w:divBdr>
    </w:div>
    <w:div w:id="7019016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789860219">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374034021">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22514448">
      <w:bodyDiv w:val="1"/>
      <w:marLeft w:val="0"/>
      <w:marRight w:val="0"/>
      <w:marTop w:val="0"/>
      <w:marBottom w:val="0"/>
      <w:divBdr>
        <w:top w:val="none" w:sz="0" w:space="0" w:color="auto"/>
        <w:left w:val="none" w:sz="0" w:space="0" w:color="auto"/>
        <w:bottom w:val="none" w:sz="0" w:space="0" w:color="auto"/>
        <w:right w:val="none" w:sz="0" w:space="0" w:color="auto"/>
      </w:divBdr>
    </w:div>
    <w:div w:id="190475615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2700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RBI5PAMIO524-1616901215-42408</_dlc_DocId>
    <HideFromDelve xmlns="71c5aaf6-e6ce-465b-b873-5148d2a4c105">false</HideFromDelve>
    <_dlc_DocIdUrl xmlns="71c5aaf6-e6ce-465b-b873-5148d2a4c105">
      <Url>https://nokia.sharepoint.com/sites/gxp/_layouts/15/DocIdRedir.aspx?ID=RBI5PAMIO524-1616901215-42408</Url>
      <Description>RBI5PAMIO524-1616901215-42408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TotalTime>
  <Pages>6</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59</cp:revision>
  <cp:lastPrinted>2019-02-25T14:05:00Z</cp:lastPrinted>
  <dcterms:created xsi:type="dcterms:W3CDTF">2025-02-20T16:10:00Z</dcterms:created>
  <dcterms:modified xsi:type="dcterms:W3CDTF">2025-04-10T21:17:00Z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59834282-1f07-4d2c-80dc-7b3efa7c0add</vt:lpwstr>
  </property>
</Properties>
</file>